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7C5164F4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2502A4" w:rsidRPr="002502A4">
        <w:rPr>
          <w:b/>
          <w:i/>
          <w:noProof/>
          <w:sz w:val="28"/>
        </w:rPr>
        <w:t>1728</w:t>
      </w:r>
    </w:p>
    <w:p w14:paraId="3A530190" w14:textId="77777777" w:rsidR="004F2CBA" w:rsidRPr="00DA53A0" w:rsidRDefault="004F2CBA" w:rsidP="004F2CBA">
      <w:pPr>
        <w:pStyle w:val="a4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D7C444" w:rsidR="001E41F3" w:rsidRPr="00410371" w:rsidRDefault="005911D6" w:rsidP="005911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911D6"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483889" w:rsidR="001E41F3" w:rsidRPr="005911D6" w:rsidRDefault="002502A4" w:rsidP="005911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502A4">
              <w:rPr>
                <w:b/>
                <w:noProof/>
                <w:sz w:val="28"/>
              </w:rPr>
              <w:t>0556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385365" w:rsidR="001E41F3" w:rsidRPr="00410371" w:rsidRDefault="005911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911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A43B3B" w:rsidR="001E41F3" w:rsidRPr="00410371" w:rsidRDefault="005911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911D6">
              <w:rPr>
                <w:b/>
                <w:noProof/>
                <w:sz w:val="28"/>
              </w:rPr>
              <w:t>17.9.1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1FFB1B" w:rsidR="00F25D98" w:rsidRDefault="005911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EE5EA6" w:rsidR="001E41F3" w:rsidRPr="005911D6" w:rsidRDefault="005911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Fix errors in </w:t>
            </w:r>
            <w:r w:rsidRPr="005911D6">
              <w:t>Nchf_ConvergedCharging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FE0459" w:rsidR="001E41F3" w:rsidRDefault="000B7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295BC9" w:rsidR="001E41F3" w:rsidRDefault="005D091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E40C0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97F1C">
              <w:t>04</w:t>
            </w:r>
            <w:r w:rsidR="00AE5DD8">
              <w:t>-</w:t>
            </w:r>
            <w:r w:rsidR="00E97F1C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48EC54" w:rsidR="001E41F3" w:rsidRDefault="00E97F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38226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D091B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36E259" w:rsidR="001E41F3" w:rsidRDefault="005D0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ome errors exist in </w:t>
            </w:r>
            <w:r w:rsidR="00961288" w:rsidRPr="00BD6F46">
              <w:t xml:space="preserve">Enumeration </w:t>
            </w:r>
            <w:r w:rsidR="00961288">
              <w:t xml:space="preserve">value of </w:t>
            </w:r>
            <w:r w:rsidR="00961288">
              <w:rPr>
                <w:lang w:eastAsia="zh-CN"/>
              </w:rPr>
              <w:t>R</w:t>
            </w:r>
            <w:r w:rsidR="00961288" w:rsidRPr="009D5962">
              <w:rPr>
                <w:lang w:eastAsia="zh-CN"/>
              </w:rPr>
              <w:t>edundantTransmissionType</w:t>
            </w:r>
            <w:r w:rsidR="00961288" w:rsidRPr="005911D6">
              <w:t xml:space="preserve"> </w:t>
            </w:r>
            <w:r w:rsidR="00961288">
              <w:t xml:space="preserve">and </w:t>
            </w:r>
            <w:r w:rsidRPr="005911D6">
              <w:t>Nchf_ConvergedCharging API</w:t>
            </w:r>
            <w:r>
              <w:t xml:space="preserve"> which need to be fixed.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C1B9FA" w14:textId="7662AE3A" w:rsidR="001E41F3" w:rsidRDefault="007E2A9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ix following errors</w:t>
            </w:r>
            <w:r w:rsidR="00961288">
              <w:rPr>
                <w:noProof/>
                <w:lang w:eastAsia="zh-CN"/>
              </w:rPr>
              <w:t>:</w:t>
            </w:r>
          </w:p>
          <w:p w14:paraId="57B37119" w14:textId="77777777" w:rsidR="007E2A96" w:rsidRPr="007E2A96" w:rsidRDefault="007E2A96" w:rsidP="007E2A96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2"/>
                <w:szCs w:val="22"/>
              </w:rPr>
              <w:t>N3/N9</w:t>
            </w:r>
          </w:p>
          <w:p w14:paraId="7BADE4FC" w14:textId="77777777" w:rsidR="007E2A96" w:rsidRPr="007E2A96" w:rsidRDefault="007E2A96" w:rsidP="007E2A96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2"/>
                <w:szCs w:val="22"/>
              </w:rPr>
              <w:t>timeOfFirst Transmission</w:t>
            </w:r>
          </w:p>
          <w:p w14:paraId="070D2F62" w14:textId="77777777" w:rsidR="007E2A96" w:rsidRPr="007E2A96" w:rsidRDefault="007E2A96" w:rsidP="007E2A96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2"/>
                <w:szCs w:val="22"/>
              </w:rPr>
              <w:t>timeOfFirst Reception</w:t>
            </w:r>
          </w:p>
          <w:p w14:paraId="31C656EC" w14:textId="69E2A5B9" w:rsidR="007E2A96" w:rsidRDefault="007E2A96" w:rsidP="007E2A96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2"/>
                <w:szCs w:val="22"/>
              </w:rPr>
              <w:t>edgeInfrastructureUsageChargingInformation'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F2468" w:rsidR="001E41F3" w:rsidRDefault="003225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rrors still exist and affect implementation.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948A9C" w:rsidR="001E41F3" w:rsidRDefault="00961288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t>6.1.6.3.</w:t>
            </w:r>
            <w:r>
              <w:t xml:space="preserve">36, </w:t>
            </w:r>
            <w:r w:rsidRPr="00BD6F46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9B1615" w:rsidR="001E41F3" w:rsidRDefault="007F2A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AADD66" w:rsidR="001E41F3" w:rsidRDefault="007F2A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FC6D9F" w:rsidR="001E41F3" w:rsidRDefault="007F2A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3CCE" w:rsidRPr="007215AA" w14:paraId="7ADE9E4B" w14:textId="77777777" w:rsidTr="007F2AF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090B78D" w14:textId="77777777" w:rsidR="00E23CCE" w:rsidRPr="007215AA" w:rsidRDefault="00E23CCE" w:rsidP="007F2A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1E61F20" w14:textId="77777777" w:rsidR="002F0EA3" w:rsidRPr="00BD6F46" w:rsidRDefault="002F0EA3" w:rsidP="002F0EA3">
      <w:pPr>
        <w:pStyle w:val="50"/>
      </w:pPr>
      <w:bookmarkStart w:id="2" w:name="_Toc155607017"/>
      <w:r w:rsidRPr="00BD6F46">
        <w:t>6.1.6.3.</w:t>
      </w:r>
      <w:r>
        <w:t>36</w:t>
      </w:r>
      <w:r w:rsidRPr="00BD6F46">
        <w:tab/>
        <w:t xml:space="preserve">Enumeration: </w:t>
      </w:r>
      <w:r>
        <w:rPr>
          <w:lang w:eastAsia="zh-CN"/>
        </w:rPr>
        <w:t>R</w:t>
      </w:r>
      <w:r w:rsidRPr="009D5962">
        <w:rPr>
          <w:lang w:eastAsia="zh-CN"/>
        </w:rPr>
        <w:t>edundantTransmissionType</w:t>
      </w:r>
      <w:bookmarkEnd w:id="2"/>
    </w:p>
    <w:p w14:paraId="6444CCF7" w14:textId="77777777" w:rsidR="002F0EA3" w:rsidRPr="00BD6F46" w:rsidRDefault="002F0EA3" w:rsidP="002F0EA3">
      <w:pPr>
        <w:pStyle w:val="TH"/>
      </w:pPr>
      <w:r w:rsidRPr="00BD6F46">
        <w:t>Table 6.1.6.3.</w:t>
      </w:r>
      <w:r>
        <w:t>36</w:t>
      </w:r>
      <w:r w:rsidRPr="00BD6F46">
        <w:t xml:space="preserve">-1: Enumeration </w:t>
      </w:r>
      <w:r>
        <w:rPr>
          <w:lang w:eastAsia="zh-CN"/>
        </w:rPr>
        <w:t>R</w:t>
      </w:r>
      <w:r w:rsidRPr="009D5962">
        <w:rPr>
          <w:lang w:eastAsia="zh-CN"/>
        </w:rPr>
        <w:t>edundantTransmissionType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3898"/>
        <w:gridCol w:w="1279"/>
      </w:tblGrid>
      <w:tr w:rsidR="002F0EA3" w:rsidRPr="00BD6F46" w14:paraId="27E9386E" w14:textId="77777777" w:rsidTr="007F2AF6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7FE5E" w14:textId="77777777" w:rsidR="002F0EA3" w:rsidRPr="00BD6F46" w:rsidRDefault="002F0EA3" w:rsidP="007F2AF6">
            <w:pPr>
              <w:pStyle w:val="TAH"/>
            </w:pPr>
            <w:r w:rsidRPr="00BD6F46">
              <w:t>Enumeration value</w:t>
            </w:r>
          </w:p>
        </w:tc>
        <w:tc>
          <w:tcPr>
            <w:tcW w:w="228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61F70" w14:textId="77777777" w:rsidR="002F0EA3" w:rsidRPr="00BD6F46" w:rsidRDefault="002F0EA3" w:rsidP="007F2AF6">
            <w:pPr>
              <w:pStyle w:val="TAH"/>
            </w:pPr>
            <w:r w:rsidRPr="00BD6F46">
              <w:t>Description</w:t>
            </w:r>
          </w:p>
        </w:tc>
        <w:tc>
          <w:tcPr>
            <w:tcW w:w="750" w:type="pct"/>
            <w:shd w:val="clear" w:color="auto" w:fill="C0C0C0"/>
          </w:tcPr>
          <w:p w14:paraId="14D0C383" w14:textId="77777777" w:rsidR="002F0EA3" w:rsidRPr="00BD6F46" w:rsidRDefault="002F0EA3" w:rsidP="007F2AF6">
            <w:pPr>
              <w:pStyle w:val="TAH"/>
            </w:pPr>
            <w:r w:rsidRPr="00BD6F46">
              <w:t>Applicability</w:t>
            </w:r>
          </w:p>
        </w:tc>
      </w:tr>
      <w:tr w:rsidR="002F0EA3" w:rsidRPr="00BD6F46" w14:paraId="6EB6EF75" w14:textId="77777777" w:rsidTr="007F2AF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6A482" w14:textId="77777777" w:rsidR="002F0EA3" w:rsidRPr="006040DF" w:rsidRDefault="002F0EA3" w:rsidP="007F2AF6">
            <w:pPr>
              <w:pStyle w:val="TAL"/>
              <w:rPr>
                <w:lang w:eastAsia="zh-CN"/>
              </w:rPr>
            </w:pPr>
            <w:r w:rsidRPr="006040DF">
              <w:t>NON_TRANSMISSION</w:t>
            </w:r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1F32F" w14:textId="77777777" w:rsidR="002F0EA3" w:rsidRPr="006040DF" w:rsidRDefault="002F0EA3" w:rsidP="007F2AF6">
            <w:pPr>
              <w:pStyle w:val="TAL"/>
              <w:rPr>
                <w:lang w:eastAsia="zh-CN"/>
              </w:rPr>
            </w:pPr>
            <w:r w:rsidRPr="006040DF">
              <w:t>Transmission without redundancy</w:t>
            </w:r>
          </w:p>
        </w:tc>
        <w:tc>
          <w:tcPr>
            <w:tcW w:w="750" w:type="pct"/>
          </w:tcPr>
          <w:p w14:paraId="065B1164" w14:textId="77777777" w:rsidR="002F0EA3" w:rsidRPr="00BD6F46" w:rsidRDefault="002F0EA3" w:rsidP="007F2AF6">
            <w:pPr>
              <w:pStyle w:val="TAL"/>
            </w:pPr>
          </w:p>
        </w:tc>
      </w:tr>
      <w:tr w:rsidR="002F0EA3" w:rsidRPr="00BD6F46" w14:paraId="47F03985" w14:textId="77777777" w:rsidTr="007F2AF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D5C4D" w14:textId="77777777" w:rsidR="002F0EA3" w:rsidRDefault="002F0EA3" w:rsidP="007F2AF6">
            <w:pPr>
              <w:pStyle w:val="TAL"/>
            </w:pPr>
            <w:r>
              <w:t>END_TO_END_USER_PLANE_PATHS</w:t>
            </w:r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AFF77" w14:textId="77777777" w:rsidR="002F0EA3" w:rsidRDefault="002F0EA3" w:rsidP="007F2AF6">
            <w:pPr>
              <w:pStyle w:val="TAL"/>
            </w:pPr>
            <w:r>
              <w:t>Dual Connectivity based end to end Redundant User Plane Paths</w:t>
            </w:r>
          </w:p>
        </w:tc>
        <w:tc>
          <w:tcPr>
            <w:tcW w:w="750" w:type="pct"/>
          </w:tcPr>
          <w:p w14:paraId="37475E0F" w14:textId="77777777" w:rsidR="002F0EA3" w:rsidRPr="00BD6F46" w:rsidRDefault="002F0EA3" w:rsidP="007F2AF6">
            <w:pPr>
              <w:pStyle w:val="TAL"/>
            </w:pPr>
          </w:p>
        </w:tc>
      </w:tr>
      <w:tr w:rsidR="002F0EA3" w:rsidRPr="00BD6F46" w14:paraId="04CDF8B4" w14:textId="77777777" w:rsidTr="007F2AF6">
        <w:trPr>
          <w:trHeight w:val="446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B7583" w14:textId="3D155B07" w:rsidR="002F0EA3" w:rsidRPr="00BD6F46" w:rsidRDefault="002F0EA3" w:rsidP="007F2AF6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t>N3</w:t>
            </w:r>
            <w:ins w:id="3" w:author="H02" w:date="2024-04-02T18:48:00Z">
              <w:r w:rsidR="005911D6">
                <w:t>_</w:t>
              </w:r>
            </w:ins>
            <w:del w:id="4" w:author="H02" w:date="2024-04-02T18:48:00Z">
              <w:r w:rsidDel="005911D6">
                <w:delText>/</w:delText>
              </w:r>
            </w:del>
            <w:r>
              <w:t xml:space="preserve">N9 </w:t>
            </w:r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80665" w14:textId="77777777" w:rsidR="002F0EA3" w:rsidRPr="00BD6F46" w:rsidRDefault="002F0EA3" w:rsidP="007F2AF6">
            <w:pPr>
              <w:pStyle w:val="TAL"/>
              <w:rPr>
                <w:noProof/>
              </w:rPr>
            </w:pPr>
            <w:r>
              <w:t>Redundant transmission on N3/N9 interfaces</w:t>
            </w:r>
          </w:p>
        </w:tc>
        <w:tc>
          <w:tcPr>
            <w:tcW w:w="750" w:type="pct"/>
          </w:tcPr>
          <w:p w14:paraId="135A286F" w14:textId="77777777" w:rsidR="002F0EA3" w:rsidRPr="00BD6F46" w:rsidRDefault="002F0EA3" w:rsidP="007F2A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F0EA3" w:rsidRPr="00BD6F46" w14:paraId="0451E389" w14:textId="77777777" w:rsidTr="007F2AF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AC4B7" w14:textId="77777777" w:rsidR="002F0EA3" w:rsidRPr="00BD6F46" w:rsidRDefault="002F0EA3" w:rsidP="007F2AF6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t>TRANSPORT_LAYER</w:t>
            </w:r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98A94" w14:textId="77777777" w:rsidR="002F0EA3" w:rsidRPr="00BD6F46" w:rsidRDefault="002F0EA3" w:rsidP="007F2AF6">
            <w:pPr>
              <w:pStyle w:val="TAL"/>
              <w:rPr>
                <w:noProof/>
              </w:rPr>
            </w:pPr>
            <w:r>
              <w:t>Redundant transmission at transport layer</w:t>
            </w:r>
          </w:p>
        </w:tc>
        <w:tc>
          <w:tcPr>
            <w:tcW w:w="750" w:type="pct"/>
          </w:tcPr>
          <w:p w14:paraId="4F763166" w14:textId="77777777" w:rsidR="002F0EA3" w:rsidRPr="00BD6F46" w:rsidRDefault="002F0EA3" w:rsidP="007F2A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492AB33" w14:textId="77777777" w:rsidR="002F0EA3" w:rsidRDefault="002F0EA3" w:rsidP="002F0EA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0EA3" w:rsidRPr="007215AA" w14:paraId="7C17716A" w14:textId="77777777" w:rsidTr="007F2AF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14B2D58" w14:textId="77777777" w:rsidR="002F0EA3" w:rsidRPr="007215AA" w:rsidRDefault="002F0EA3" w:rsidP="007F2A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EAC75E6" w14:textId="77777777" w:rsidR="005911D6" w:rsidRPr="00BD6F46" w:rsidRDefault="005911D6" w:rsidP="005911D6">
      <w:pPr>
        <w:pStyle w:val="2"/>
        <w:rPr>
          <w:noProof/>
        </w:rPr>
      </w:pPr>
      <w:bookmarkStart w:id="5" w:name="_Toc20227437"/>
      <w:bookmarkStart w:id="6" w:name="_Toc27749684"/>
      <w:bookmarkStart w:id="7" w:name="_Toc28709611"/>
      <w:bookmarkStart w:id="8" w:name="_Toc44671231"/>
      <w:bookmarkStart w:id="9" w:name="_Toc51919155"/>
      <w:bookmarkStart w:id="10" w:name="_Toc155607135"/>
      <w:r w:rsidRPr="00BD6F46">
        <w:t>A.2</w:t>
      </w:r>
      <w:r w:rsidRPr="00BD6F46">
        <w:tab/>
      </w:r>
      <w:bookmarkStart w:id="11" w:name="_Hlk155603943"/>
      <w:r w:rsidRPr="00BD6F46">
        <w:t>Nchf_ConvergedCharging</w:t>
      </w:r>
      <w:r w:rsidRPr="00BD6F46">
        <w:rPr>
          <w:noProof/>
        </w:rPr>
        <w:t xml:space="preserve"> API</w:t>
      </w:r>
      <w:bookmarkEnd w:id="5"/>
      <w:bookmarkEnd w:id="6"/>
      <w:bookmarkEnd w:id="7"/>
      <w:bookmarkEnd w:id="8"/>
      <w:bookmarkEnd w:id="9"/>
      <w:bookmarkEnd w:id="10"/>
      <w:bookmarkEnd w:id="11"/>
    </w:p>
    <w:p w14:paraId="4933D1CB" w14:textId="77777777" w:rsidR="005911D6" w:rsidRPr="00BD6F46" w:rsidRDefault="005911D6" w:rsidP="005911D6">
      <w:pPr>
        <w:pStyle w:val="PL"/>
      </w:pPr>
      <w:r w:rsidRPr="00BD6F46">
        <w:t>openapi: 3.0.0</w:t>
      </w:r>
    </w:p>
    <w:p w14:paraId="64043F65" w14:textId="77777777" w:rsidR="005911D6" w:rsidRPr="00BD6F46" w:rsidRDefault="005911D6" w:rsidP="005911D6">
      <w:pPr>
        <w:pStyle w:val="PL"/>
      </w:pPr>
      <w:r w:rsidRPr="00BD6F46">
        <w:t>info:</w:t>
      </w:r>
    </w:p>
    <w:p w14:paraId="1201000D" w14:textId="77777777" w:rsidR="005911D6" w:rsidRDefault="005911D6" w:rsidP="005911D6">
      <w:pPr>
        <w:pStyle w:val="PL"/>
      </w:pPr>
      <w:r w:rsidRPr="00BD6F46">
        <w:t xml:space="preserve">  title: Nchf_ConvergedCharging</w:t>
      </w:r>
    </w:p>
    <w:p w14:paraId="4B6BBDF3" w14:textId="77777777" w:rsidR="005911D6" w:rsidRDefault="005911D6" w:rsidP="005911D6">
      <w:pPr>
        <w:pStyle w:val="PL"/>
      </w:pPr>
      <w:r w:rsidRPr="00BD6F46">
        <w:t xml:space="preserve">  version: </w:t>
      </w:r>
      <w:r w:rsidRPr="00C41B52">
        <w:t>3.1.</w:t>
      </w:r>
      <w:r>
        <w:t>6</w:t>
      </w:r>
    </w:p>
    <w:p w14:paraId="7F62FB33" w14:textId="77777777" w:rsidR="005911D6" w:rsidRDefault="005911D6" w:rsidP="005911D6">
      <w:pPr>
        <w:pStyle w:val="PL"/>
      </w:pPr>
      <w:r w:rsidRPr="00BD6F46">
        <w:t xml:space="preserve">  description:</w:t>
      </w:r>
      <w:r>
        <w:t xml:space="preserve"> |</w:t>
      </w:r>
    </w:p>
    <w:p w14:paraId="134BD143" w14:textId="77777777" w:rsidR="005911D6" w:rsidRDefault="005911D6" w:rsidP="005911D6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</w:t>
      </w:r>
      <w:r>
        <w:t>3, 3GPP Organizational Partners (ARIB, ATIS, CCSA, ETSI, TSDSI, TTA, TTC).</w:t>
      </w:r>
    </w:p>
    <w:p w14:paraId="5EA7A306" w14:textId="77777777" w:rsidR="005911D6" w:rsidRDefault="005911D6" w:rsidP="005911D6">
      <w:pPr>
        <w:pStyle w:val="PL"/>
      </w:pPr>
      <w:r>
        <w:t xml:space="preserve">    All rights reserved.</w:t>
      </w:r>
    </w:p>
    <w:p w14:paraId="6025F30C" w14:textId="77777777" w:rsidR="005911D6" w:rsidRPr="00BD6F46" w:rsidRDefault="005911D6" w:rsidP="005911D6">
      <w:pPr>
        <w:pStyle w:val="PL"/>
      </w:pPr>
      <w:r w:rsidRPr="00BD6F46">
        <w:t>externalDocs:</w:t>
      </w:r>
    </w:p>
    <w:p w14:paraId="2AE9F358" w14:textId="77777777" w:rsidR="005911D6" w:rsidRPr="00BD6F46" w:rsidRDefault="005911D6" w:rsidP="005911D6">
      <w:pPr>
        <w:pStyle w:val="PL"/>
      </w:pPr>
      <w:r w:rsidRPr="00BD6F46">
        <w:t xml:space="preserve">  description: </w:t>
      </w:r>
      <w:r>
        <w:t>&gt;</w:t>
      </w:r>
    </w:p>
    <w:p w14:paraId="6C294498" w14:textId="77777777" w:rsidR="005911D6" w:rsidRDefault="005911D6" w:rsidP="005911D6">
      <w:pPr>
        <w:pStyle w:val="PL"/>
      </w:pPr>
      <w:r w:rsidRPr="00BD6F46">
        <w:t xml:space="preserve">    3GPP TS 32.291 </w:t>
      </w:r>
      <w:r>
        <w:t>V17.</w:t>
      </w:r>
      <w:bookmarkStart w:id="12" w:name="_Hlk20387219"/>
      <w:r>
        <w:t xml:space="preserve">9.0: </w:t>
      </w:r>
      <w:r w:rsidRPr="00BD6F46">
        <w:t>Telecommunication management; Charging management;</w:t>
      </w:r>
      <w:r w:rsidRPr="00203576">
        <w:t xml:space="preserve"> </w:t>
      </w:r>
    </w:p>
    <w:p w14:paraId="06395BF4" w14:textId="77777777" w:rsidR="005911D6" w:rsidRPr="00BD6F46" w:rsidRDefault="005911D6" w:rsidP="005911D6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6189664C" w14:textId="77777777" w:rsidR="005911D6" w:rsidRPr="00BD6F46" w:rsidRDefault="005911D6" w:rsidP="005911D6">
      <w:pPr>
        <w:pStyle w:val="PL"/>
      </w:pPr>
      <w:r w:rsidRPr="00BD6F46">
        <w:t xml:space="preserve">  url: 'http://www.3gpp.org/ftp/Specs/archive/32_series/32.291/'</w:t>
      </w:r>
    </w:p>
    <w:bookmarkEnd w:id="12"/>
    <w:p w14:paraId="6F265676" w14:textId="77777777" w:rsidR="005911D6" w:rsidRPr="00BD6F46" w:rsidRDefault="005911D6" w:rsidP="005911D6">
      <w:pPr>
        <w:pStyle w:val="PL"/>
      </w:pPr>
      <w:r w:rsidRPr="00BD6F46">
        <w:t>servers:</w:t>
      </w:r>
    </w:p>
    <w:p w14:paraId="2CCFD971" w14:textId="77777777" w:rsidR="005911D6" w:rsidRPr="00BD6F46" w:rsidRDefault="005911D6" w:rsidP="005911D6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3CD57F2B" w14:textId="77777777" w:rsidR="005911D6" w:rsidRPr="00BD6F46" w:rsidRDefault="005911D6" w:rsidP="005911D6">
      <w:pPr>
        <w:pStyle w:val="PL"/>
      </w:pPr>
      <w:r w:rsidRPr="00BD6F46">
        <w:t xml:space="preserve">    variables:</w:t>
      </w:r>
    </w:p>
    <w:p w14:paraId="657C7A86" w14:textId="77777777" w:rsidR="005911D6" w:rsidRPr="00BD6F46" w:rsidRDefault="005911D6" w:rsidP="005911D6">
      <w:pPr>
        <w:pStyle w:val="PL"/>
      </w:pPr>
      <w:r w:rsidRPr="00BD6F46">
        <w:t xml:space="preserve">      apiRoot:</w:t>
      </w:r>
    </w:p>
    <w:p w14:paraId="737541B7" w14:textId="77777777" w:rsidR="005911D6" w:rsidRPr="00BD6F46" w:rsidRDefault="005911D6" w:rsidP="005911D6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7466FDEB" w14:textId="77777777" w:rsidR="005911D6" w:rsidRPr="00BD6F46" w:rsidRDefault="005911D6" w:rsidP="005911D6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2E2804B4" w14:textId="77777777" w:rsidR="005911D6" w:rsidRPr="002857AD" w:rsidRDefault="005911D6" w:rsidP="005911D6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50492942" w14:textId="77777777" w:rsidR="005911D6" w:rsidRPr="002857AD" w:rsidRDefault="005911D6" w:rsidP="005911D6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1C0A7D7" w14:textId="77777777" w:rsidR="005911D6" w:rsidRPr="002857AD" w:rsidRDefault="005911D6" w:rsidP="005911D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6F394EE" w14:textId="77777777" w:rsidR="005911D6" w:rsidRPr="0026330D" w:rsidRDefault="005911D6" w:rsidP="005911D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79A566A5" w14:textId="77777777" w:rsidR="005911D6" w:rsidRPr="00BD6F46" w:rsidRDefault="005911D6" w:rsidP="005911D6">
      <w:pPr>
        <w:pStyle w:val="PL"/>
      </w:pPr>
      <w:r w:rsidRPr="00BD6F46">
        <w:t>paths:</w:t>
      </w:r>
    </w:p>
    <w:p w14:paraId="595FAF44" w14:textId="77777777" w:rsidR="005911D6" w:rsidRPr="00BD6F46" w:rsidRDefault="005911D6" w:rsidP="005911D6">
      <w:pPr>
        <w:pStyle w:val="PL"/>
      </w:pPr>
      <w:r w:rsidRPr="00BD6F46">
        <w:t xml:space="preserve">  /chargingdata:</w:t>
      </w:r>
    </w:p>
    <w:p w14:paraId="46D3B020" w14:textId="77777777" w:rsidR="005911D6" w:rsidRPr="00BD6F46" w:rsidRDefault="005911D6" w:rsidP="005911D6">
      <w:pPr>
        <w:pStyle w:val="PL"/>
      </w:pPr>
      <w:r w:rsidRPr="00BD6F46">
        <w:t xml:space="preserve">    post:</w:t>
      </w:r>
    </w:p>
    <w:p w14:paraId="42188F18" w14:textId="77777777" w:rsidR="005911D6" w:rsidRPr="00BD6F46" w:rsidRDefault="005911D6" w:rsidP="005911D6">
      <w:pPr>
        <w:pStyle w:val="PL"/>
      </w:pPr>
      <w:r w:rsidRPr="00BD6F46">
        <w:t xml:space="preserve">      requestBody:</w:t>
      </w:r>
    </w:p>
    <w:p w14:paraId="433672E5" w14:textId="77777777" w:rsidR="005911D6" w:rsidRPr="00BD6F46" w:rsidRDefault="005911D6" w:rsidP="005911D6">
      <w:pPr>
        <w:pStyle w:val="PL"/>
      </w:pPr>
      <w:r w:rsidRPr="00BD6F46">
        <w:t xml:space="preserve">        required: true</w:t>
      </w:r>
    </w:p>
    <w:p w14:paraId="1AE2999B" w14:textId="77777777" w:rsidR="005911D6" w:rsidRPr="00BD6F46" w:rsidRDefault="005911D6" w:rsidP="005911D6">
      <w:pPr>
        <w:pStyle w:val="PL"/>
      </w:pPr>
      <w:r w:rsidRPr="00BD6F46">
        <w:t xml:space="preserve">        content:</w:t>
      </w:r>
    </w:p>
    <w:p w14:paraId="022B7DB1" w14:textId="77777777" w:rsidR="005911D6" w:rsidRPr="00BD6F46" w:rsidRDefault="005911D6" w:rsidP="005911D6">
      <w:pPr>
        <w:pStyle w:val="PL"/>
      </w:pPr>
      <w:r w:rsidRPr="00BD6F46">
        <w:t xml:space="preserve">          application/json:</w:t>
      </w:r>
    </w:p>
    <w:p w14:paraId="5981B37C" w14:textId="77777777" w:rsidR="005911D6" w:rsidRPr="00BD6F46" w:rsidRDefault="005911D6" w:rsidP="005911D6">
      <w:pPr>
        <w:pStyle w:val="PL"/>
      </w:pPr>
      <w:r w:rsidRPr="00BD6F46">
        <w:t xml:space="preserve">            schema:</w:t>
      </w:r>
    </w:p>
    <w:p w14:paraId="5FCF8120" w14:textId="77777777" w:rsidR="005911D6" w:rsidRPr="00BD6F46" w:rsidRDefault="005911D6" w:rsidP="005911D6">
      <w:pPr>
        <w:pStyle w:val="PL"/>
      </w:pPr>
      <w:r w:rsidRPr="00BD6F46">
        <w:t xml:space="preserve">              $ref: '#/components/schemas/ChargingDataRequest'</w:t>
      </w:r>
    </w:p>
    <w:p w14:paraId="36999ABE" w14:textId="77777777" w:rsidR="005911D6" w:rsidRPr="00BD6F46" w:rsidRDefault="005911D6" w:rsidP="005911D6">
      <w:pPr>
        <w:pStyle w:val="PL"/>
      </w:pPr>
      <w:r w:rsidRPr="00BD6F46">
        <w:t xml:space="preserve">      responses:</w:t>
      </w:r>
    </w:p>
    <w:p w14:paraId="3DD23700" w14:textId="77777777" w:rsidR="005911D6" w:rsidRPr="00BD6F46" w:rsidRDefault="005911D6" w:rsidP="005911D6">
      <w:pPr>
        <w:pStyle w:val="PL"/>
      </w:pPr>
      <w:r w:rsidRPr="00BD6F46">
        <w:t xml:space="preserve">        '201':</w:t>
      </w:r>
    </w:p>
    <w:p w14:paraId="4494DBE2" w14:textId="77777777" w:rsidR="005911D6" w:rsidRPr="00BD6F46" w:rsidRDefault="005911D6" w:rsidP="005911D6">
      <w:pPr>
        <w:pStyle w:val="PL"/>
      </w:pPr>
      <w:r w:rsidRPr="00BD6F46">
        <w:t xml:space="preserve">          description: Created</w:t>
      </w:r>
    </w:p>
    <w:p w14:paraId="1DC441A0" w14:textId="77777777" w:rsidR="005911D6" w:rsidRPr="00BD6F46" w:rsidRDefault="005911D6" w:rsidP="005911D6">
      <w:pPr>
        <w:pStyle w:val="PL"/>
      </w:pPr>
      <w:r w:rsidRPr="00BD6F46">
        <w:t xml:space="preserve">          content:</w:t>
      </w:r>
    </w:p>
    <w:p w14:paraId="0D164668" w14:textId="77777777" w:rsidR="005911D6" w:rsidRPr="00BD6F46" w:rsidRDefault="005911D6" w:rsidP="005911D6">
      <w:pPr>
        <w:pStyle w:val="PL"/>
      </w:pPr>
      <w:r w:rsidRPr="00BD6F46">
        <w:t xml:space="preserve">            application/json:</w:t>
      </w:r>
    </w:p>
    <w:p w14:paraId="2A97CEDC" w14:textId="77777777" w:rsidR="005911D6" w:rsidRPr="00BD6F46" w:rsidRDefault="005911D6" w:rsidP="005911D6">
      <w:pPr>
        <w:pStyle w:val="PL"/>
      </w:pPr>
      <w:r w:rsidRPr="00BD6F46">
        <w:t xml:space="preserve">              schema:</w:t>
      </w:r>
    </w:p>
    <w:p w14:paraId="1CE7A7EA" w14:textId="77777777" w:rsidR="005911D6" w:rsidRPr="00BD6F46" w:rsidRDefault="005911D6" w:rsidP="005911D6">
      <w:pPr>
        <w:pStyle w:val="PL"/>
      </w:pPr>
      <w:r w:rsidRPr="00BD6F46">
        <w:t xml:space="preserve">                $ref: '#/components/schemas/ChargingDataResponse'</w:t>
      </w:r>
    </w:p>
    <w:p w14:paraId="7E217540" w14:textId="77777777" w:rsidR="005911D6" w:rsidRDefault="005911D6" w:rsidP="005911D6">
      <w:pPr>
        <w:pStyle w:val="PL"/>
      </w:pPr>
      <w:r>
        <w:t xml:space="preserve">        '400':</w:t>
      </w:r>
    </w:p>
    <w:p w14:paraId="649C0FC2" w14:textId="77777777" w:rsidR="005911D6" w:rsidRDefault="005911D6" w:rsidP="005911D6">
      <w:pPr>
        <w:pStyle w:val="PL"/>
      </w:pPr>
      <w:r>
        <w:t xml:space="preserve">          description: Bad request</w:t>
      </w:r>
    </w:p>
    <w:p w14:paraId="52157AE3" w14:textId="77777777" w:rsidR="005911D6" w:rsidRDefault="005911D6" w:rsidP="005911D6">
      <w:pPr>
        <w:pStyle w:val="PL"/>
      </w:pPr>
      <w:r>
        <w:t xml:space="preserve">          content:</w:t>
      </w:r>
    </w:p>
    <w:p w14:paraId="1D184882" w14:textId="77777777" w:rsidR="005911D6" w:rsidRDefault="005911D6" w:rsidP="005911D6">
      <w:pPr>
        <w:pStyle w:val="PL"/>
      </w:pPr>
      <w:r>
        <w:t xml:space="preserve">            application/problem+json:</w:t>
      </w:r>
    </w:p>
    <w:p w14:paraId="47A2683C" w14:textId="77777777" w:rsidR="005911D6" w:rsidRDefault="005911D6" w:rsidP="005911D6">
      <w:pPr>
        <w:pStyle w:val="PL"/>
      </w:pPr>
      <w:r>
        <w:t xml:space="preserve">              schema:</w:t>
      </w:r>
    </w:p>
    <w:p w14:paraId="3C85AACD" w14:textId="77777777" w:rsidR="005911D6" w:rsidRDefault="005911D6" w:rsidP="005911D6">
      <w:pPr>
        <w:pStyle w:val="PL"/>
      </w:pPr>
      <w:r>
        <w:t xml:space="preserve">                oneOf:</w:t>
      </w:r>
    </w:p>
    <w:p w14:paraId="6EF64E9D" w14:textId="77777777" w:rsidR="005911D6" w:rsidRDefault="005911D6" w:rsidP="005911D6">
      <w:pPr>
        <w:pStyle w:val="PL"/>
      </w:pPr>
      <w:r>
        <w:t xml:space="preserve">                  - $ref: 'TS29571_CommonData.yaml#/components/schemas/ProblemDetails'</w:t>
      </w:r>
    </w:p>
    <w:p w14:paraId="7A32DC8F" w14:textId="77777777" w:rsidR="005911D6" w:rsidRDefault="005911D6" w:rsidP="005911D6">
      <w:pPr>
        <w:pStyle w:val="PL"/>
      </w:pPr>
      <w:r>
        <w:t xml:space="preserve">                  - $ref: '#/components/schemas/ChargingDataResponse'</w:t>
      </w:r>
    </w:p>
    <w:p w14:paraId="0C446026" w14:textId="77777777" w:rsidR="005911D6" w:rsidRDefault="005911D6" w:rsidP="005911D6">
      <w:pPr>
        <w:pStyle w:val="PL"/>
      </w:pPr>
      <w:r>
        <w:t xml:space="preserve">        '307':</w:t>
      </w:r>
    </w:p>
    <w:p w14:paraId="36295192" w14:textId="77777777" w:rsidR="005911D6" w:rsidRDefault="005911D6" w:rsidP="005911D6">
      <w:pPr>
        <w:pStyle w:val="PL"/>
      </w:pPr>
      <w:r>
        <w:t xml:space="preserve">          $ref: 'TS29571_CommonData.yaml#/components/responses/307'</w:t>
      </w:r>
    </w:p>
    <w:p w14:paraId="6A2B179E" w14:textId="77777777" w:rsidR="005911D6" w:rsidRDefault="005911D6" w:rsidP="005911D6">
      <w:pPr>
        <w:pStyle w:val="PL"/>
      </w:pPr>
      <w:r>
        <w:t xml:space="preserve">        '308':</w:t>
      </w:r>
    </w:p>
    <w:p w14:paraId="1235F07A" w14:textId="77777777" w:rsidR="005911D6" w:rsidRDefault="005911D6" w:rsidP="005911D6">
      <w:pPr>
        <w:pStyle w:val="PL"/>
      </w:pPr>
      <w:r>
        <w:t xml:space="preserve">          $ref: 'TS29571_CommonData.yaml#/components/responses/308'</w:t>
      </w:r>
    </w:p>
    <w:p w14:paraId="3A573743" w14:textId="77777777" w:rsidR="005911D6" w:rsidRDefault="005911D6" w:rsidP="005911D6">
      <w:pPr>
        <w:pStyle w:val="PL"/>
      </w:pPr>
      <w:r>
        <w:lastRenderedPageBreak/>
        <w:t xml:space="preserve">        '401':</w:t>
      </w:r>
    </w:p>
    <w:p w14:paraId="3EEFCEFF" w14:textId="77777777" w:rsidR="005911D6" w:rsidRDefault="005911D6" w:rsidP="005911D6">
      <w:pPr>
        <w:pStyle w:val="PL"/>
      </w:pPr>
      <w:r>
        <w:t xml:space="preserve">          $ref: 'TS29571_CommonData.yaml#/components/responses/401'</w:t>
      </w:r>
    </w:p>
    <w:p w14:paraId="10E4D552" w14:textId="77777777" w:rsidR="005911D6" w:rsidRDefault="005911D6" w:rsidP="005911D6">
      <w:pPr>
        <w:pStyle w:val="PL"/>
      </w:pPr>
      <w:r>
        <w:t xml:space="preserve">        '403':</w:t>
      </w:r>
    </w:p>
    <w:p w14:paraId="35D8659C" w14:textId="77777777" w:rsidR="005911D6" w:rsidRDefault="005911D6" w:rsidP="005911D6">
      <w:pPr>
        <w:pStyle w:val="PL"/>
      </w:pPr>
      <w:r>
        <w:t xml:space="preserve">          description: Forbidden</w:t>
      </w:r>
    </w:p>
    <w:p w14:paraId="49BEDBB3" w14:textId="77777777" w:rsidR="005911D6" w:rsidRDefault="005911D6" w:rsidP="005911D6">
      <w:pPr>
        <w:pStyle w:val="PL"/>
      </w:pPr>
      <w:r>
        <w:t xml:space="preserve">          content:</w:t>
      </w:r>
    </w:p>
    <w:p w14:paraId="39FF4D8D" w14:textId="77777777" w:rsidR="005911D6" w:rsidRDefault="005911D6" w:rsidP="005911D6">
      <w:pPr>
        <w:pStyle w:val="PL"/>
      </w:pPr>
      <w:r>
        <w:t xml:space="preserve">            application/problem+json:</w:t>
      </w:r>
    </w:p>
    <w:p w14:paraId="124EE6CD" w14:textId="77777777" w:rsidR="005911D6" w:rsidRDefault="005911D6" w:rsidP="005911D6">
      <w:pPr>
        <w:pStyle w:val="PL"/>
      </w:pPr>
      <w:r>
        <w:t xml:space="preserve">              schema:</w:t>
      </w:r>
    </w:p>
    <w:p w14:paraId="77F9125F" w14:textId="77777777" w:rsidR="005911D6" w:rsidRDefault="005911D6" w:rsidP="005911D6">
      <w:pPr>
        <w:pStyle w:val="PL"/>
      </w:pPr>
      <w:r>
        <w:t xml:space="preserve">                oneOf:</w:t>
      </w:r>
    </w:p>
    <w:p w14:paraId="2942C6CA" w14:textId="77777777" w:rsidR="005911D6" w:rsidRDefault="005911D6" w:rsidP="005911D6">
      <w:pPr>
        <w:pStyle w:val="PL"/>
      </w:pPr>
      <w:r>
        <w:t xml:space="preserve">                  - $ref: 'TS29571_CommonData.yaml#/components/schemas/ProblemDetails'</w:t>
      </w:r>
    </w:p>
    <w:p w14:paraId="01D10C07" w14:textId="77777777" w:rsidR="005911D6" w:rsidRDefault="005911D6" w:rsidP="005911D6">
      <w:pPr>
        <w:pStyle w:val="PL"/>
      </w:pPr>
      <w:r>
        <w:t xml:space="preserve">                  - $ref: '#/components/schemas/ChargingDataResponse'</w:t>
      </w:r>
    </w:p>
    <w:p w14:paraId="4BC71773" w14:textId="77777777" w:rsidR="005911D6" w:rsidRDefault="005911D6" w:rsidP="005911D6">
      <w:pPr>
        <w:pStyle w:val="PL"/>
      </w:pPr>
      <w:r>
        <w:t xml:space="preserve">        '404':</w:t>
      </w:r>
    </w:p>
    <w:p w14:paraId="2FDB6561" w14:textId="77777777" w:rsidR="005911D6" w:rsidRDefault="005911D6" w:rsidP="005911D6">
      <w:pPr>
        <w:pStyle w:val="PL"/>
      </w:pPr>
      <w:r>
        <w:t xml:space="preserve">          description: Not Found</w:t>
      </w:r>
    </w:p>
    <w:p w14:paraId="0ECD197A" w14:textId="77777777" w:rsidR="005911D6" w:rsidRDefault="005911D6" w:rsidP="005911D6">
      <w:pPr>
        <w:pStyle w:val="PL"/>
      </w:pPr>
      <w:r>
        <w:t xml:space="preserve">          content:</w:t>
      </w:r>
    </w:p>
    <w:p w14:paraId="6D570BA0" w14:textId="77777777" w:rsidR="005911D6" w:rsidRDefault="005911D6" w:rsidP="005911D6">
      <w:pPr>
        <w:pStyle w:val="PL"/>
      </w:pPr>
      <w:r>
        <w:t xml:space="preserve">            application/problem+json:</w:t>
      </w:r>
    </w:p>
    <w:p w14:paraId="3F65DCB4" w14:textId="77777777" w:rsidR="005911D6" w:rsidRDefault="005911D6" w:rsidP="005911D6">
      <w:pPr>
        <w:pStyle w:val="PL"/>
      </w:pPr>
      <w:r>
        <w:t xml:space="preserve">              schema:</w:t>
      </w:r>
    </w:p>
    <w:p w14:paraId="41D0CEAA" w14:textId="77777777" w:rsidR="005911D6" w:rsidRDefault="005911D6" w:rsidP="005911D6">
      <w:pPr>
        <w:pStyle w:val="PL"/>
      </w:pPr>
      <w:r>
        <w:t xml:space="preserve">                oneOf:</w:t>
      </w:r>
    </w:p>
    <w:p w14:paraId="02953178" w14:textId="77777777" w:rsidR="005911D6" w:rsidRDefault="005911D6" w:rsidP="005911D6">
      <w:pPr>
        <w:pStyle w:val="PL"/>
      </w:pPr>
      <w:r>
        <w:t xml:space="preserve">                  - $ref: 'TS29571_CommonData.yaml#/components/schemas/ProblemDetails'</w:t>
      </w:r>
    </w:p>
    <w:p w14:paraId="309776AD" w14:textId="77777777" w:rsidR="005911D6" w:rsidRDefault="005911D6" w:rsidP="005911D6">
      <w:pPr>
        <w:pStyle w:val="PL"/>
      </w:pPr>
      <w:r>
        <w:t xml:space="preserve">                  - $ref: '#/components/schemas/ChargingDataResponse'</w:t>
      </w:r>
    </w:p>
    <w:p w14:paraId="3DB09986" w14:textId="77777777" w:rsidR="005911D6" w:rsidRDefault="005911D6" w:rsidP="005911D6">
      <w:pPr>
        <w:pStyle w:val="PL"/>
      </w:pPr>
      <w:r>
        <w:t xml:space="preserve">        '405':</w:t>
      </w:r>
    </w:p>
    <w:p w14:paraId="3AFE8FE2" w14:textId="77777777" w:rsidR="005911D6" w:rsidRDefault="005911D6" w:rsidP="005911D6">
      <w:pPr>
        <w:pStyle w:val="PL"/>
      </w:pPr>
      <w:r>
        <w:t xml:space="preserve">          $ref: 'TS29571_CommonData.yaml#/components/responses/405'</w:t>
      </w:r>
    </w:p>
    <w:p w14:paraId="52E2A1A6" w14:textId="77777777" w:rsidR="005911D6" w:rsidRDefault="005911D6" w:rsidP="005911D6">
      <w:pPr>
        <w:pStyle w:val="PL"/>
      </w:pPr>
      <w:r>
        <w:t xml:space="preserve">        '408':</w:t>
      </w:r>
    </w:p>
    <w:p w14:paraId="5B604142" w14:textId="77777777" w:rsidR="005911D6" w:rsidRDefault="005911D6" w:rsidP="005911D6">
      <w:pPr>
        <w:pStyle w:val="PL"/>
      </w:pPr>
      <w:r>
        <w:t xml:space="preserve">          $ref: 'TS29571_CommonData.yaml#/components/responses/408'</w:t>
      </w:r>
    </w:p>
    <w:p w14:paraId="16B466A8" w14:textId="77777777" w:rsidR="005911D6" w:rsidRDefault="005911D6" w:rsidP="005911D6">
      <w:pPr>
        <w:pStyle w:val="PL"/>
      </w:pPr>
      <w:r>
        <w:t xml:space="preserve">        '410':</w:t>
      </w:r>
    </w:p>
    <w:p w14:paraId="21D3012B" w14:textId="77777777" w:rsidR="005911D6" w:rsidRDefault="005911D6" w:rsidP="005911D6">
      <w:pPr>
        <w:pStyle w:val="PL"/>
      </w:pPr>
      <w:r>
        <w:t xml:space="preserve">          $ref: 'TS29571_CommonData.yaml#/components/responses/410'</w:t>
      </w:r>
    </w:p>
    <w:p w14:paraId="36E082B2" w14:textId="77777777" w:rsidR="005911D6" w:rsidRDefault="005911D6" w:rsidP="005911D6">
      <w:pPr>
        <w:pStyle w:val="PL"/>
      </w:pPr>
      <w:r>
        <w:t xml:space="preserve">        '411':</w:t>
      </w:r>
    </w:p>
    <w:p w14:paraId="5E02C9B8" w14:textId="77777777" w:rsidR="005911D6" w:rsidRDefault="005911D6" w:rsidP="005911D6">
      <w:pPr>
        <w:pStyle w:val="PL"/>
      </w:pPr>
      <w:r>
        <w:t xml:space="preserve">          $ref: 'TS29571_CommonData.yaml#/components/responses/411'</w:t>
      </w:r>
    </w:p>
    <w:p w14:paraId="2C0176A1" w14:textId="77777777" w:rsidR="005911D6" w:rsidRDefault="005911D6" w:rsidP="005911D6">
      <w:pPr>
        <w:pStyle w:val="PL"/>
      </w:pPr>
      <w:r>
        <w:t xml:space="preserve">        '413':</w:t>
      </w:r>
    </w:p>
    <w:p w14:paraId="4F30CFB6" w14:textId="77777777" w:rsidR="005911D6" w:rsidRPr="00BD6F46" w:rsidRDefault="005911D6" w:rsidP="005911D6">
      <w:pPr>
        <w:pStyle w:val="PL"/>
      </w:pPr>
      <w:r>
        <w:t xml:space="preserve">          $ref: 'TS29571_CommonData.yaml#/components/responses/413'</w:t>
      </w:r>
    </w:p>
    <w:p w14:paraId="1E9D4F10" w14:textId="77777777" w:rsidR="005911D6" w:rsidRPr="00BD6F46" w:rsidRDefault="005911D6" w:rsidP="005911D6">
      <w:pPr>
        <w:pStyle w:val="PL"/>
      </w:pPr>
      <w:r>
        <w:t xml:space="preserve">        '500</w:t>
      </w:r>
      <w:r w:rsidRPr="00BD6F46">
        <w:t>':</w:t>
      </w:r>
    </w:p>
    <w:p w14:paraId="13EED967" w14:textId="77777777" w:rsidR="005911D6" w:rsidRPr="00BD6F46" w:rsidRDefault="005911D6" w:rsidP="005911D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D170DEC" w14:textId="77777777" w:rsidR="005911D6" w:rsidRPr="00BD6F46" w:rsidRDefault="005911D6" w:rsidP="005911D6">
      <w:pPr>
        <w:pStyle w:val="PL"/>
      </w:pPr>
      <w:r>
        <w:t xml:space="preserve">        '503</w:t>
      </w:r>
      <w:r w:rsidRPr="00BD6F46">
        <w:t>':</w:t>
      </w:r>
    </w:p>
    <w:p w14:paraId="087DF7D8" w14:textId="77777777" w:rsidR="005911D6" w:rsidRPr="00BD6F46" w:rsidRDefault="005911D6" w:rsidP="005911D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399DC87" w14:textId="77777777" w:rsidR="005911D6" w:rsidRPr="00BD6F46" w:rsidRDefault="005911D6" w:rsidP="005911D6">
      <w:pPr>
        <w:pStyle w:val="PL"/>
      </w:pPr>
      <w:r w:rsidRPr="00BD6F46">
        <w:t xml:space="preserve">        default:</w:t>
      </w:r>
    </w:p>
    <w:p w14:paraId="20AE16B0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'TS29571_CommonData.yaml#/components/responses/default'</w:t>
      </w:r>
    </w:p>
    <w:p w14:paraId="51A92A24" w14:textId="77777777" w:rsidR="005911D6" w:rsidRPr="00BD6F46" w:rsidRDefault="005911D6" w:rsidP="005911D6">
      <w:pPr>
        <w:pStyle w:val="PL"/>
      </w:pPr>
      <w:r w:rsidRPr="00BD6F46">
        <w:t xml:space="preserve">      callbacks:</w:t>
      </w:r>
    </w:p>
    <w:p w14:paraId="61C27680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C48FB04" w14:textId="77777777" w:rsidR="005911D6" w:rsidRPr="00BD6F46" w:rsidRDefault="005911D6" w:rsidP="005911D6">
      <w:pPr>
        <w:pStyle w:val="PL"/>
      </w:pPr>
      <w:r w:rsidRPr="00BD6F46">
        <w:t xml:space="preserve">          '{$</w:t>
      </w:r>
      <w:proofErr w:type="gramStart"/>
      <w:r w:rsidRPr="00BD6F46">
        <w:t>request.body</w:t>
      </w:r>
      <w:proofErr w:type="gramEnd"/>
      <w:r w:rsidRPr="00BD6F46">
        <w:t>#/notifyUri}':</w:t>
      </w:r>
    </w:p>
    <w:p w14:paraId="16D2C596" w14:textId="77777777" w:rsidR="005911D6" w:rsidRPr="00BD6F46" w:rsidRDefault="005911D6" w:rsidP="005911D6">
      <w:pPr>
        <w:pStyle w:val="PL"/>
      </w:pPr>
      <w:r w:rsidRPr="00BD6F46">
        <w:t xml:space="preserve">            post:</w:t>
      </w:r>
    </w:p>
    <w:p w14:paraId="2EF2CC28" w14:textId="77777777" w:rsidR="005911D6" w:rsidRPr="00BD6F46" w:rsidRDefault="005911D6" w:rsidP="005911D6">
      <w:pPr>
        <w:pStyle w:val="PL"/>
      </w:pPr>
      <w:r w:rsidRPr="00BD6F46">
        <w:t xml:space="preserve">              requestBody:</w:t>
      </w:r>
    </w:p>
    <w:p w14:paraId="338EEB01" w14:textId="77777777" w:rsidR="005911D6" w:rsidRPr="00BD6F46" w:rsidRDefault="005911D6" w:rsidP="005911D6">
      <w:pPr>
        <w:pStyle w:val="PL"/>
      </w:pPr>
      <w:r w:rsidRPr="00BD6F46">
        <w:t xml:space="preserve">                required: true</w:t>
      </w:r>
    </w:p>
    <w:p w14:paraId="0CDA625A" w14:textId="77777777" w:rsidR="005911D6" w:rsidRPr="00BD6F46" w:rsidRDefault="005911D6" w:rsidP="005911D6">
      <w:pPr>
        <w:pStyle w:val="PL"/>
      </w:pPr>
      <w:r w:rsidRPr="00BD6F46">
        <w:t xml:space="preserve">                content:</w:t>
      </w:r>
    </w:p>
    <w:p w14:paraId="30FBDA22" w14:textId="77777777" w:rsidR="005911D6" w:rsidRPr="00BD6F46" w:rsidRDefault="005911D6" w:rsidP="005911D6">
      <w:pPr>
        <w:pStyle w:val="PL"/>
      </w:pPr>
      <w:r w:rsidRPr="00BD6F46">
        <w:t xml:space="preserve">                  application/json:</w:t>
      </w:r>
    </w:p>
    <w:p w14:paraId="48EC101C" w14:textId="77777777" w:rsidR="005911D6" w:rsidRPr="00BD6F46" w:rsidRDefault="005911D6" w:rsidP="005911D6">
      <w:pPr>
        <w:pStyle w:val="PL"/>
      </w:pPr>
      <w:r w:rsidRPr="00BD6F46">
        <w:t xml:space="preserve">                    schema:</w:t>
      </w:r>
    </w:p>
    <w:p w14:paraId="2332E022" w14:textId="77777777" w:rsidR="005911D6" w:rsidRPr="00BD6F46" w:rsidRDefault="005911D6" w:rsidP="005911D6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71CD49A5" w14:textId="77777777" w:rsidR="005911D6" w:rsidRPr="00BD6F46" w:rsidRDefault="005911D6" w:rsidP="005911D6">
      <w:pPr>
        <w:pStyle w:val="PL"/>
      </w:pPr>
      <w:r w:rsidRPr="00BD6F46">
        <w:t xml:space="preserve">              responses:</w:t>
      </w:r>
    </w:p>
    <w:p w14:paraId="6B8F4237" w14:textId="77777777" w:rsidR="005911D6" w:rsidRPr="00995444" w:rsidRDefault="005911D6" w:rsidP="005911D6">
      <w:pPr>
        <w:pStyle w:val="PL"/>
      </w:pPr>
      <w:r w:rsidRPr="00995444">
        <w:t xml:space="preserve">                '200':</w:t>
      </w:r>
    </w:p>
    <w:p w14:paraId="71EC1ACF" w14:textId="77777777" w:rsidR="005911D6" w:rsidRPr="00995444" w:rsidRDefault="005911D6" w:rsidP="005911D6">
      <w:pPr>
        <w:pStyle w:val="PL"/>
      </w:pPr>
      <w:r w:rsidRPr="00995444">
        <w:t xml:space="preserve">                  description: OK.</w:t>
      </w:r>
    </w:p>
    <w:p w14:paraId="09CD6785" w14:textId="77777777" w:rsidR="005911D6" w:rsidRPr="00995444" w:rsidRDefault="005911D6" w:rsidP="005911D6">
      <w:pPr>
        <w:pStyle w:val="PL"/>
      </w:pPr>
      <w:r w:rsidRPr="00995444">
        <w:t xml:space="preserve">                  content:</w:t>
      </w:r>
    </w:p>
    <w:p w14:paraId="28091795" w14:textId="77777777" w:rsidR="005911D6" w:rsidRPr="00995444" w:rsidRDefault="005911D6" w:rsidP="005911D6">
      <w:pPr>
        <w:pStyle w:val="PL"/>
      </w:pPr>
      <w:r w:rsidRPr="00995444">
        <w:t xml:space="preserve">                    application/ json:</w:t>
      </w:r>
    </w:p>
    <w:p w14:paraId="7FDA86CB" w14:textId="77777777" w:rsidR="005911D6" w:rsidRDefault="005911D6" w:rsidP="005911D6">
      <w:pPr>
        <w:pStyle w:val="PL"/>
      </w:pPr>
      <w:r w:rsidRPr="00995444">
        <w:t xml:space="preserve">                      </w:t>
      </w:r>
      <w:r>
        <w:t>schema:</w:t>
      </w:r>
    </w:p>
    <w:p w14:paraId="7D720783" w14:textId="77777777" w:rsidR="005911D6" w:rsidRDefault="005911D6" w:rsidP="005911D6">
      <w:pPr>
        <w:pStyle w:val="PL"/>
      </w:pPr>
      <w:r>
        <w:t xml:space="preserve">                        $ref: '#/components/schemas/ChargingNotifyResponse'</w:t>
      </w:r>
    </w:p>
    <w:p w14:paraId="1A9730D7" w14:textId="77777777" w:rsidR="005911D6" w:rsidRPr="00BD6F46" w:rsidRDefault="005911D6" w:rsidP="005911D6">
      <w:pPr>
        <w:pStyle w:val="PL"/>
      </w:pPr>
      <w:r w:rsidRPr="00BD6F46">
        <w:t xml:space="preserve">                '204':</w:t>
      </w:r>
    </w:p>
    <w:p w14:paraId="35397283" w14:textId="77777777" w:rsidR="005911D6" w:rsidRPr="00BD6F46" w:rsidRDefault="005911D6" w:rsidP="005911D6">
      <w:pPr>
        <w:pStyle w:val="PL"/>
      </w:pPr>
      <w:r w:rsidRPr="00BD6F46">
        <w:t xml:space="preserve">                  description: 'No Content, Notification was succesfull'</w:t>
      </w:r>
    </w:p>
    <w:p w14:paraId="77EACD39" w14:textId="77777777" w:rsidR="005911D6" w:rsidRDefault="005911D6" w:rsidP="005911D6">
      <w:pPr>
        <w:pStyle w:val="PL"/>
      </w:pPr>
      <w:r>
        <w:t xml:space="preserve">                '307':</w:t>
      </w:r>
    </w:p>
    <w:p w14:paraId="05D00869" w14:textId="77777777" w:rsidR="005911D6" w:rsidRDefault="005911D6" w:rsidP="005911D6">
      <w:pPr>
        <w:pStyle w:val="PL"/>
      </w:pPr>
      <w:r>
        <w:t xml:space="preserve">                  $ref: 'TS29571_CommonData.yaml#/components/responses/307'</w:t>
      </w:r>
    </w:p>
    <w:p w14:paraId="18DF4BA2" w14:textId="77777777" w:rsidR="005911D6" w:rsidRDefault="005911D6" w:rsidP="005911D6">
      <w:pPr>
        <w:pStyle w:val="PL"/>
      </w:pPr>
      <w:r>
        <w:t xml:space="preserve">                '308':</w:t>
      </w:r>
    </w:p>
    <w:p w14:paraId="49655520" w14:textId="77777777" w:rsidR="005911D6" w:rsidRDefault="005911D6" w:rsidP="005911D6">
      <w:pPr>
        <w:pStyle w:val="PL"/>
      </w:pPr>
      <w:r>
        <w:t xml:space="preserve">                  $ref: 'TS29571_CommonData.yaml#/components/responses/308'</w:t>
      </w:r>
    </w:p>
    <w:p w14:paraId="4F7F8D35" w14:textId="77777777" w:rsidR="005911D6" w:rsidRDefault="005911D6" w:rsidP="005911D6">
      <w:pPr>
        <w:pStyle w:val="PL"/>
      </w:pPr>
      <w:r>
        <w:t xml:space="preserve">                '400':</w:t>
      </w:r>
    </w:p>
    <w:p w14:paraId="6B590943" w14:textId="77777777" w:rsidR="005911D6" w:rsidRDefault="005911D6" w:rsidP="005911D6">
      <w:pPr>
        <w:pStyle w:val="PL"/>
      </w:pPr>
      <w:r>
        <w:t xml:space="preserve">                  description: Bad request</w:t>
      </w:r>
    </w:p>
    <w:p w14:paraId="51C53577" w14:textId="77777777" w:rsidR="005911D6" w:rsidRDefault="005911D6" w:rsidP="005911D6">
      <w:pPr>
        <w:pStyle w:val="PL"/>
      </w:pPr>
      <w:r>
        <w:t xml:space="preserve">                  content:</w:t>
      </w:r>
    </w:p>
    <w:p w14:paraId="15A10640" w14:textId="77777777" w:rsidR="005911D6" w:rsidRDefault="005911D6" w:rsidP="005911D6">
      <w:pPr>
        <w:pStyle w:val="PL"/>
      </w:pPr>
      <w:r>
        <w:t xml:space="preserve">                    application/problem+json:</w:t>
      </w:r>
    </w:p>
    <w:p w14:paraId="5D798DEE" w14:textId="77777777" w:rsidR="005911D6" w:rsidRDefault="005911D6" w:rsidP="005911D6">
      <w:pPr>
        <w:pStyle w:val="PL"/>
      </w:pPr>
      <w:r>
        <w:t xml:space="preserve">                      schema:</w:t>
      </w:r>
    </w:p>
    <w:p w14:paraId="1B46C4A5" w14:textId="77777777" w:rsidR="005911D6" w:rsidRDefault="005911D6" w:rsidP="005911D6">
      <w:pPr>
        <w:pStyle w:val="PL"/>
      </w:pPr>
      <w:r>
        <w:t xml:space="preserve">                        oneOf:</w:t>
      </w:r>
    </w:p>
    <w:p w14:paraId="04F2B7F9" w14:textId="77777777" w:rsidR="005911D6" w:rsidRDefault="005911D6" w:rsidP="005911D6">
      <w:pPr>
        <w:pStyle w:val="PL"/>
      </w:pPr>
      <w:r>
        <w:t xml:space="preserve">                          - $ref: TS29571_CommonData.yaml#/components/schemas/ProblemDetails</w:t>
      </w:r>
    </w:p>
    <w:p w14:paraId="6E88909D" w14:textId="77777777" w:rsidR="005911D6" w:rsidRPr="00BD6F46" w:rsidRDefault="005911D6" w:rsidP="005911D6">
      <w:pPr>
        <w:pStyle w:val="PL"/>
      </w:pPr>
      <w:r>
        <w:t xml:space="preserve">                          - $ref: '#/components/schemas/ChargingNotifyResponse'</w:t>
      </w:r>
    </w:p>
    <w:p w14:paraId="0820C9FB" w14:textId="77777777" w:rsidR="005911D6" w:rsidRPr="00BD6F46" w:rsidRDefault="005911D6" w:rsidP="005911D6">
      <w:pPr>
        <w:pStyle w:val="PL"/>
      </w:pPr>
      <w:r w:rsidRPr="00BD6F46">
        <w:t xml:space="preserve">                default:</w:t>
      </w:r>
    </w:p>
    <w:p w14:paraId="6CF147DF" w14:textId="77777777" w:rsidR="005911D6" w:rsidRPr="00BD6F46" w:rsidRDefault="005911D6" w:rsidP="005911D6">
      <w:pPr>
        <w:pStyle w:val="PL"/>
      </w:pPr>
      <w:r w:rsidRPr="00BD6F46">
        <w:t xml:space="preserve">                  $ref: 'TS29571_CommonData.yaml#/components/responses/default'</w:t>
      </w:r>
    </w:p>
    <w:p w14:paraId="7F5F1DDC" w14:textId="77777777" w:rsidR="005911D6" w:rsidRPr="00BD6F46" w:rsidRDefault="005911D6" w:rsidP="005911D6">
      <w:pPr>
        <w:pStyle w:val="PL"/>
      </w:pPr>
      <w:r w:rsidRPr="00BD6F46">
        <w:t xml:space="preserve">  '/chargingdata/{ChargingDataRef}/update':</w:t>
      </w:r>
    </w:p>
    <w:p w14:paraId="7F0977D4" w14:textId="77777777" w:rsidR="005911D6" w:rsidRPr="00BD6F46" w:rsidRDefault="005911D6" w:rsidP="005911D6">
      <w:pPr>
        <w:pStyle w:val="PL"/>
      </w:pPr>
      <w:r w:rsidRPr="00BD6F46">
        <w:t xml:space="preserve">    post:</w:t>
      </w:r>
    </w:p>
    <w:p w14:paraId="29470A69" w14:textId="77777777" w:rsidR="005911D6" w:rsidRPr="00BD6F46" w:rsidRDefault="005911D6" w:rsidP="005911D6">
      <w:pPr>
        <w:pStyle w:val="PL"/>
      </w:pPr>
      <w:r w:rsidRPr="00BD6F46">
        <w:t xml:space="preserve">      requestBody:</w:t>
      </w:r>
    </w:p>
    <w:p w14:paraId="25672481" w14:textId="77777777" w:rsidR="005911D6" w:rsidRPr="00BD6F46" w:rsidRDefault="005911D6" w:rsidP="005911D6">
      <w:pPr>
        <w:pStyle w:val="PL"/>
      </w:pPr>
      <w:r w:rsidRPr="00BD6F46">
        <w:t xml:space="preserve">        required: true</w:t>
      </w:r>
    </w:p>
    <w:p w14:paraId="00F031D9" w14:textId="77777777" w:rsidR="005911D6" w:rsidRPr="00BD6F46" w:rsidRDefault="005911D6" w:rsidP="005911D6">
      <w:pPr>
        <w:pStyle w:val="PL"/>
      </w:pPr>
      <w:r w:rsidRPr="00BD6F46">
        <w:t xml:space="preserve">        content:</w:t>
      </w:r>
    </w:p>
    <w:p w14:paraId="19B5022A" w14:textId="77777777" w:rsidR="005911D6" w:rsidRPr="00BD6F46" w:rsidRDefault="005911D6" w:rsidP="005911D6">
      <w:pPr>
        <w:pStyle w:val="PL"/>
      </w:pPr>
      <w:r w:rsidRPr="00BD6F46">
        <w:t xml:space="preserve">          application/json:</w:t>
      </w:r>
    </w:p>
    <w:p w14:paraId="5020BECE" w14:textId="77777777" w:rsidR="005911D6" w:rsidRPr="00BD6F46" w:rsidRDefault="005911D6" w:rsidP="005911D6">
      <w:pPr>
        <w:pStyle w:val="PL"/>
      </w:pPr>
      <w:r w:rsidRPr="00BD6F46">
        <w:t xml:space="preserve">            schema:</w:t>
      </w:r>
    </w:p>
    <w:p w14:paraId="1344B6FF" w14:textId="77777777" w:rsidR="005911D6" w:rsidRPr="00BD6F46" w:rsidRDefault="005911D6" w:rsidP="005911D6">
      <w:pPr>
        <w:pStyle w:val="PL"/>
      </w:pPr>
      <w:r w:rsidRPr="00BD6F46">
        <w:t xml:space="preserve">              $ref: '#/components/schemas/ChargingDataRequest'</w:t>
      </w:r>
    </w:p>
    <w:p w14:paraId="4E2D21D0" w14:textId="77777777" w:rsidR="005911D6" w:rsidRPr="00BD6F46" w:rsidRDefault="005911D6" w:rsidP="005911D6">
      <w:pPr>
        <w:pStyle w:val="PL"/>
      </w:pPr>
      <w:r w:rsidRPr="00BD6F46">
        <w:t xml:space="preserve">      parameters:</w:t>
      </w:r>
    </w:p>
    <w:p w14:paraId="347705D9" w14:textId="77777777" w:rsidR="005911D6" w:rsidRPr="00BD6F46" w:rsidRDefault="005911D6" w:rsidP="005911D6">
      <w:pPr>
        <w:pStyle w:val="PL"/>
      </w:pPr>
      <w:r w:rsidRPr="00BD6F46">
        <w:t xml:space="preserve">        - name: ChargingDataRef</w:t>
      </w:r>
    </w:p>
    <w:p w14:paraId="55283524" w14:textId="77777777" w:rsidR="005911D6" w:rsidRPr="00BD6F46" w:rsidRDefault="005911D6" w:rsidP="005911D6">
      <w:pPr>
        <w:pStyle w:val="PL"/>
      </w:pPr>
      <w:r w:rsidRPr="00BD6F46">
        <w:t xml:space="preserve">          in: path</w:t>
      </w:r>
    </w:p>
    <w:p w14:paraId="028B81B8" w14:textId="77777777" w:rsidR="005911D6" w:rsidRPr="00BD6F46" w:rsidRDefault="005911D6" w:rsidP="005911D6">
      <w:pPr>
        <w:pStyle w:val="PL"/>
      </w:pPr>
      <w:r w:rsidRPr="00BD6F46">
        <w:lastRenderedPageBreak/>
        <w:t xml:space="preserve">          description: a unique identifier for a charging data resource in a PLMN</w:t>
      </w:r>
    </w:p>
    <w:p w14:paraId="3CFC28F1" w14:textId="77777777" w:rsidR="005911D6" w:rsidRPr="00BD6F46" w:rsidRDefault="005911D6" w:rsidP="005911D6">
      <w:pPr>
        <w:pStyle w:val="PL"/>
      </w:pPr>
      <w:r w:rsidRPr="00BD6F46">
        <w:t xml:space="preserve">          required: true</w:t>
      </w:r>
    </w:p>
    <w:p w14:paraId="30BB68C4" w14:textId="77777777" w:rsidR="005911D6" w:rsidRPr="00BD6F46" w:rsidRDefault="005911D6" w:rsidP="005911D6">
      <w:pPr>
        <w:pStyle w:val="PL"/>
      </w:pPr>
      <w:r w:rsidRPr="00BD6F46">
        <w:t xml:space="preserve">          schema:</w:t>
      </w:r>
    </w:p>
    <w:p w14:paraId="20AEEF10" w14:textId="77777777" w:rsidR="005911D6" w:rsidRPr="00BD6F46" w:rsidRDefault="005911D6" w:rsidP="005911D6">
      <w:pPr>
        <w:pStyle w:val="PL"/>
      </w:pPr>
      <w:r w:rsidRPr="00BD6F46">
        <w:t xml:space="preserve">            type: string</w:t>
      </w:r>
    </w:p>
    <w:p w14:paraId="7215F3B4" w14:textId="77777777" w:rsidR="005911D6" w:rsidRPr="00BD6F46" w:rsidRDefault="005911D6" w:rsidP="005911D6">
      <w:pPr>
        <w:pStyle w:val="PL"/>
      </w:pPr>
      <w:r w:rsidRPr="00BD6F46">
        <w:t xml:space="preserve">      responses:</w:t>
      </w:r>
    </w:p>
    <w:p w14:paraId="4F3337C0" w14:textId="77777777" w:rsidR="005911D6" w:rsidRPr="00BD6F46" w:rsidRDefault="005911D6" w:rsidP="005911D6">
      <w:pPr>
        <w:pStyle w:val="PL"/>
      </w:pPr>
      <w:r w:rsidRPr="00BD6F46">
        <w:t xml:space="preserve">        '200':</w:t>
      </w:r>
    </w:p>
    <w:p w14:paraId="7AEEA839" w14:textId="77777777" w:rsidR="005911D6" w:rsidRPr="00BD6F46" w:rsidRDefault="005911D6" w:rsidP="005911D6">
      <w:pPr>
        <w:pStyle w:val="PL"/>
      </w:pPr>
      <w:r w:rsidRPr="00BD6F46">
        <w:t xml:space="preserve">          description: OK. Updated Charging Data resource is returned</w:t>
      </w:r>
    </w:p>
    <w:p w14:paraId="30B88CFE" w14:textId="77777777" w:rsidR="005911D6" w:rsidRPr="00BD6F46" w:rsidRDefault="005911D6" w:rsidP="005911D6">
      <w:pPr>
        <w:pStyle w:val="PL"/>
      </w:pPr>
      <w:r w:rsidRPr="00BD6F46">
        <w:t xml:space="preserve">          content:</w:t>
      </w:r>
    </w:p>
    <w:p w14:paraId="3305B089" w14:textId="77777777" w:rsidR="005911D6" w:rsidRPr="00BD6F46" w:rsidRDefault="005911D6" w:rsidP="005911D6">
      <w:pPr>
        <w:pStyle w:val="PL"/>
      </w:pPr>
      <w:r w:rsidRPr="00BD6F46">
        <w:t xml:space="preserve">            application/json:</w:t>
      </w:r>
    </w:p>
    <w:p w14:paraId="7C523D73" w14:textId="77777777" w:rsidR="005911D6" w:rsidRPr="00BD6F46" w:rsidRDefault="005911D6" w:rsidP="005911D6">
      <w:pPr>
        <w:pStyle w:val="PL"/>
      </w:pPr>
      <w:r w:rsidRPr="00BD6F46">
        <w:t xml:space="preserve">              schema:</w:t>
      </w:r>
    </w:p>
    <w:p w14:paraId="7A0C6221" w14:textId="77777777" w:rsidR="005911D6" w:rsidRPr="00BD6F46" w:rsidRDefault="005911D6" w:rsidP="005911D6">
      <w:pPr>
        <w:pStyle w:val="PL"/>
      </w:pPr>
      <w:r w:rsidRPr="00BD6F46">
        <w:t xml:space="preserve">                $ref: '#/components/schemas/ChargingDataResponse'</w:t>
      </w:r>
    </w:p>
    <w:p w14:paraId="481D87D8" w14:textId="77777777" w:rsidR="005911D6" w:rsidRDefault="005911D6" w:rsidP="005911D6">
      <w:pPr>
        <w:pStyle w:val="PL"/>
      </w:pPr>
      <w:r>
        <w:t xml:space="preserve">        '307':</w:t>
      </w:r>
    </w:p>
    <w:p w14:paraId="2FF14D0D" w14:textId="77777777" w:rsidR="005911D6" w:rsidRDefault="005911D6" w:rsidP="005911D6">
      <w:pPr>
        <w:pStyle w:val="PL"/>
      </w:pPr>
      <w:r>
        <w:t xml:space="preserve">          $ref: 'TS29571_CommonData.yaml#/components/responses/307'</w:t>
      </w:r>
    </w:p>
    <w:p w14:paraId="5725AE8F" w14:textId="77777777" w:rsidR="005911D6" w:rsidRDefault="005911D6" w:rsidP="005911D6">
      <w:pPr>
        <w:pStyle w:val="PL"/>
      </w:pPr>
      <w:r>
        <w:t xml:space="preserve">        '308':</w:t>
      </w:r>
    </w:p>
    <w:p w14:paraId="5BA67EB0" w14:textId="77777777" w:rsidR="005911D6" w:rsidRDefault="005911D6" w:rsidP="005911D6">
      <w:pPr>
        <w:pStyle w:val="PL"/>
      </w:pPr>
      <w:r>
        <w:t xml:space="preserve">          $ref: 'TS29571_CommonData.yaml#/components/responses/308'</w:t>
      </w:r>
    </w:p>
    <w:p w14:paraId="1D56FE81" w14:textId="77777777" w:rsidR="005911D6" w:rsidRDefault="005911D6" w:rsidP="005911D6">
      <w:pPr>
        <w:pStyle w:val="PL"/>
      </w:pPr>
      <w:r>
        <w:t xml:space="preserve">        '400':</w:t>
      </w:r>
    </w:p>
    <w:p w14:paraId="2D6E692A" w14:textId="77777777" w:rsidR="005911D6" w:rsidRDefault="005911D6" w:rsidP="005911D6">
      <w:pPr>
        <w:pStyle w:val="PL"/>
      </w:pPr>
      <w:r>
        <w:t xml:space="preserve">          description: Bad request</w:t>
      </w:r>
    </w:p>
    <w:p w14:paraId="7FC542FA" w14:textId="77777777" w:rsidR="005911D6" w:rsidRDefault="005911D6" w:rsidP="005911D6">
      <w:pPr>
        <w:pStyle w:val="PL"/>
      </w:pPr>
      <w:r>
        <w:t xml:space="preserve">          content:</w:t>
      </w:r>
    </w:p>
    <w:p w14:paraId="4DA75F0A" w14:textId="77777777" w:rsidR="005911D6" w:rsidRDefault="005911D6" w:rsidP="005911D6">
      <w:pPr>
        <w:pStyle w:val="PL"/>
      </w:pPr>
      <w:r>
        <w:t xml:space="preserve">            application/problem+json:</w:t>
      </w:r>
    </w:p>
    <w:p w14:paraId="28F5E3F7" w14:textId="77777777" w:rsidR="005911D6" w:rsidRDefault="005911D6" w:rsidP="005911D6">
      <w:pPr>
        <w:pStyle w:val="PL"/>
      </w:pPr>
      <w:r>
        <w:t xml:space="preserve">              schema:</w:t>
      </w:r>
    </w:p>
    <w:p w14:paraId="7C3752B1" w14:textId="77777777" w:rsidR="005911D6" w:rsidRDefault="005911D6" w:rsidP="005911D6">
      <w:pPr>
        <w:pStyle w:val="PL"/>
      </w:pPr>
      <w:r>
        <w:t xml:space="preserve">                oneOf:</w:t>
      </w:r>
    </w:p>
    <w:p w14:paraId="716C59F1" w14:textId="77777777" w:rsidR="005911D6" w:rsidRDefault="005911D6" w:rsidP="005911D6">
      <w:pPr>
        <w:pStyle w:val="PL"/>
      </w:pPr>
      <w:r>
        <w:t xml:space="preserve">                  - $ref: 'TS29571_CommonData.yaml#/components/schemas/ProblemDetails'</w:t>
      </w:r>
    </w:p>
    <w:p w14:paraId="64C36650" w14:textId="77777777" w:rsidR="005911D6" w:rsidRDefault="005911D6" w:rsidP="005911D6">
      <w:pPr>
        <w:pStyle w:val="PL"/>
      </w:pPr>
      <w:r>
        <w:t xml:space="preserve">                  - $ref: '#/components/schemas/ChargingDataResponse'</w:t>
      </w:r>
    </w:p>
    <w:p w14:paraId="3738FD54" w14:textId="77777777" w:rsidR="005911D6" w:rsidRDefault="005911D6" w:rsidP="005911D6">
      <w:pPr>
        <w:pStyle w:val="PL"/>
      </w:pPr>
      <w:r>
        <w:t xml:space="preserve">        '401':</w:t>
      </w:r>
    </w:p>
    <w:p w14:paraId="205B596F" w14:textId="77777777" w:rsidR="005911D6" w:rsidRDefault="005911D6" w:rsidP="005911D6">
      <w:pPr>
        <w:pStyle w:val="PL"/>
      </w:pPr>
      <w:r>
        <w:t xml:space="preserve">          $ref: 'TS29571_CommonData.yaml#/components/responses/401'</w:t>
      </w:r>
    </w:p>
    <w:p w14:paraId="6B82A999" w14:textId="77777777" w:rsidR="005911D6" w:rsidRDefault="005911D6" w:rsidP="005911D6">
      <w:pPr>
        <w:pStyle w:val="PL"/>
      </w:pPr>
      <w:r>
        <w:t xml:space="preserve">        '403':</w:t>
      </w:r>
    </w:p>
    <w:p w14:paraId="0EB14E38" w14:textId="77777777" w:rsidR="005911D6" w:rsidRDefault="005911D6" w:rsidP="005911D6">
      <w:pPr>
        <w:pStyle w:val="PL"/>
      </w:pPr>
      <w:r>
        <w:t xml:space="preserve">          description: Forbidden</w:t>
      </w:r>
    </w:p>
    <w:p w14:paraId="431262BB" w14:textId="77777777" w:rsidR="005911D6" w:rsidRDefault="005911D6" w:rsidP="005911D6">
      <w:pPr>
        <w:pStyle w:val="PL"/>
      </w:pPr>
      <w:r>
        <w:t xml:space="preserve">          content:</w:t>
      </w:r>
    </w:p>
    <w:p w14:paraId="3362761A" w14:textId="77777777" w:rsidR="005911D6" w:rsidRDefault="005911D6" w:rsidP="005911D6">
      <w:pPr>
        <w:pStyle w:val="PL"/>
      </w:pPr>
      <w:r>
        <w:t xml:space="preserve">            application/problem+json:</w:t>
      </w:r>
    </w:p>
    <w:p w14:paraId="635998F0" w14:textId="77777777" w:rsidR="005911D6" w:rsidRDefault="005911D6" w:rsidP="005911D6">
      <w:pPr>
        <w:pStyle w:val="PL"/>
      </w:pPr>
      <w:r>
        <w:t xml:space="preserve">              schema:</w:t>
      </w:r>
    </w:p>
    <w:p w14:paraId="7F4D12B0" w14:textId="77777777" w:rsidR="005911D6" w:rsidRDefault="005911D6" w:rsidP="005911D6">
      <w:pPr>
        <w:pStyle w:val="PL"/>
      </w:pPr>
      <w:r>
        <w:t xml:space="preserve">                oneOf:</w:t>
      </w:r>
    </w:p>
    <w:p w14:paraId="4AD2F288" w14:textId="77777777" w:rsidR="005911D6" w:rsidRDefault="005911D6" w:rsidP="005911D6">
      <w:pPr>
        <w:pStyle w:val="PL"/>
      </w:pPr>
      <w:r>
        <w:t xml:space="preserve">                  - $ref: 'TS29571_CommonData.yaml#/components/schemas/ProblemDetails'</w:t>
      </w:r>
    </w:p>
    <w:p w14:paraId="19AF2A58" w14:textId="77777777" w:rsidR="005911D6" w:rsidRDefault="005911D6" w:rsidP="005911D6">
      <w:pPr>
        <w:pStyle w:val="PL"/>
      </w:pPr>
      <w:r>
        <w:t xml:space="preserve">                  - $ref: '#/components/schemas/ChargingDataResponse'</w:t>
      </w:r>
    </w:p>
    <w:p w14:paraId="6FF82AC3" w14:textId="77777777" w:rsidR="005911D6" w:rsidRDefault="005911D6" w:rsidP="005911D6">
      <w:pPr>
        <w:pStyle w:val="PL"/>
      </w:pPr>
      <w:r>
        <w:t xml:space="preserve">        '404':</w:t>
      </w:r>
    </w:p>
    <w:p w14:paraId="1E8D6EE8" w14:textId="77777777" w:rsidR="005911D6" w:rsidRDefault="005911D6" w:rsidP="005911D6">
      <w:pPr>
        <w:pStyle w:val="PL"/>
      </w:pPr>
      <w:r>
        <w:t xml:space="preserve">          description: Not Found</w:t>
      </w:r>
    </w:p>
    <w:p w14:paraId="32E47BB2" w14:textId="77777777" w:rsidR="005911D6" w:rsidRDefault="005911D6" w:rsidP="005911D6">
      <w:pPr>
        <w:pStyle w:val="PL"/>
      </w:pPr>
      <w:r>
        <w:t xml:space="preserve">          content:</w:t>
      </w:r>
    </w:p>
    <w:p w14:paraId="026A2519" w14:textId="77777777" w:rsidR="005911D6" w:rsidRDefault="005911D6" w:rsidP="005911D6">
      <w:pPr>
        <w:pStyle w:val="PL"/>
      </w:pPr>
      <w:r>
        <w:t xml:space="preserve">            application/problem+json:</w:t>
      </w:r>
    </w:p>
    <w:p w14:paraId="3D1DE3DC" w14:textId="77777777" w:rsidR="005911D6" w:rsidRDefault="005911D6" w:rsidP="005911D6">
      <w:pPr>
        <w:pStyle w:val="PL"/>
      </w:pPr>
      <w:r>
        <w:t xml:space="preserve">              schema:</w:t>
      </w:r>
    </w:p>
    <w:p w14:paraId="3EBB361B" w14:textId="77777777" w:rsidR="005911D6" w:rsidRDefault="005911D6" w:rsidP="005911D6">
      <w:pPr>
        <w:pStyle w:val="PL"/>
      </w:pPr>
      <w:r>
        <w:t xml:space="preserve">                oneOf:</w:t>
      </w:r>
    </w:p>
    <w:p w14:paraId="2F1789B8" w14:textId="77777777" w:rsidR="005911D6" w:rsidRDefault="005911D6" w:rsidP="005911D6">
      <w:pPr>
        <w:pStyle w:val="PL"/>
      </w:pPr>
      <w:r>
        <w:t xml:space="preserve">                  - $ref: 'TS29571_CommonData.yaml#/components/schemas/ProblemDetails'</w:t>
      </w:r>
    </w:p>
    <w:p w14:paraId="350B1E81" w14:textId="77777777" w:rsidR="005911D6" w:rsidRDefault="005911D6" w:rsidP="005911D6">
      <w:pPr>
        <w:pStyle w:val="PL"/>
      </w:pPr>
      <w:r>
        <w:t xml:space="preserve">                  - $ref: '#/components/schemas/ChargingDataResponse'</w:t>
      </w:r>
    </w:p>
    <w:p w14:paraId="069DF95B" w14:textId="77777777" w:rsidR="005911D6" w:rsidRDefault="005911D6" w:rsidP="005911D6">
      <w:pPr>
        <w:pStyle w:val="PL"/>
      </w:pPr>
      <w:r>
        <w:t xml:space="preserve">        '405':</w:t>
      </w:r>
    </w:p>
    <w:p w14:paraId="7573DE43" w14:textId="77777777" w:rsidR="005911D6" w:rsidRDefault="005911D6" w:rsidP="005911D6">
      <w:pPr>
        <w:pStyle w:val="PL"/>
      </w:pPr>
      <w:r>
        <w:t xml:space="preserve">          $ref: 'TS29571_CommonData.yaml#/components/responses/405'</w:t>
      </w:r>
    </w:p>
    <w:p w14:paraId="7922B81B" w14:textId="77777777" w:rsidR="005911D6" w:rsidRDefault="005911D6" w:rsidP="005911D6">
      <w:pPr>
        <w:pStyle w:val="PL"/>
      </w:pPr>
      <w:r>
        <w:t xml:space="preserve">        '408':</w:t>
      </w:r>
    </w:p>
    <w:p w14:paraId="43FDE91B" w14:textId="77777777" w:rsidR="005911D6" w:rsidRDefault="005911D6" w:rsidP="005911D6">
      <w:pPr>
        <w:pStyle w:val="PL"/>
      </w:pPr>
      <w:r>
        <w:t xml:space="preserve">          $ref: 'TS29571_CommonData.yaml#/components/responses/408'</w:t>
      </w:r>
    </w:p>
    <w:p w14:paraId="7EE4900A" w14:textId="77777777" w:rsidR="005911D6" w:rsidRDefault="005911D6" w:rsidP="005911D6">
      <w:pPr>
        <w:pStyle w:val="PL"/>
      </w:pPr>
      <w:r>
        <w:t xml:space="preserve">        '410':</w:t>
      </w:r>
    </w:p>
    <w:p w14:paraId="2176CAAB" w14:textId="77777777" w:rsidR="005911D6" w:rsidRDefault="005911D6" w:rsidP="005911D6">
      <w:pPr>
        <w:pStyle w:val="PL"/>
      </w:pPr>
      <w:r>
        <w:t xml:space="preserve">          $ref: 'TS29571_CommonData.yaml#/components/responses/410'</w:t>
      </w:r>
    </w:p>
    <w:p w14:paraId="6549BF7C" w14:textId="77777777" w:rsidR="005911D6" w:rsidRDefault="005911D6" w:rsidP="005911D6">
      <w:pPr>
        <w:pStyle w:val="PL"/>
      </w:pPr>
      <w:r>
        <w:t xml:space="preserve">        '411':</w:t>
      </w:r>
    </w:p>
    <w:p w14:paraId="5943EF2E" w14:textId="77777777" w:rsidR="005911D6" w:rsidRDefault="005911D6" w:rsidP="005911D6">
      <w:pPr>
        <w:pStyle w:val="PL"/>
      </w:pPr>
      <w:r>
        <w:t xml:space="preserve">          $ref: 'TS29571_CommonData.yaml#/components/responses/411'</w:t>
      </w:r>
    </w:p>
    <w:p w14:paraId="1E3BB093" w14:textId="77777777" w:rsidR="005911D6" w:rsidRDefault="005911D6" w:rsidP="005911D6">
      <w:pPr>
        <w:pStyle w:val="PL"/>
      </w:pPr>
      <w:r>
        <w:t xml:space="preserve">        '413':</w:t>
      </w:r>
    </w:p>
    <w:p w14:paraId="72F1AA5A" w14:textId="77777777" w:rsidR="005911D6" w:rsidRPr="00BD6F46" w:rsidRDefault="005911D6" w:rsidP="005911D6">
      <w:pPr>
        <w:pStyle w:val="PL"/>
      </w:pPr>
      <w:r>
        <w:t xml:space="preserve">          $ref: 'TS29571_CommonData.yaml#/components/responses/413'</w:t>
      </w:r>
    </w:p>
    <w:p w14:paraId="3C212C51" w14:textId="77777777" w:rsidR="005911D6" w:rsidRPr="00BD6F46" w:rsidRDefault="005911D6" w:rsidP="005911D6">
      <w:pPr>
        <w:pStyle w:val="PL"/>
      </w:pPr>
      <w:r>
        <w:t xml:space="preserve">        '500</w:t>
      </w:r>
      <w:r w:rsidRPr="00BD6F46">
        <w:t>':</w:t>
      </w:r>
    </w:p>
    <w:p w14:paraId="5FADEF5F" w14:textId="77777777" w:rsidR="005911D6" w:rsidRPr="00BD6F46" w:rsidRDefault="005911D6" w:rsidP="005911D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EC50873" w14:textId="77777777" w:rsidR="005911D6" w:rsidRPr="00BD6F46" w:rsidRDefault="005911D6" w:rsidP="005911D6">
      <w:pPr>
        <w:pStyle w:val="PL"/>
      </w:pPr>
      <w:r>
        <w:t xml:space="preserve">        '503</w:t>
      </w:r>
      <w:r w:rsidRPr="00BD6F46">
        <w:t>':</w:t>
      </w:r>
    </w:p>
    <w:p w14:paraId="57E1DDB2" w14:textId="77777777" w:rsidR="005911D6" w:rsidRPr="00BD6F46" w:rsidRDefault="005911D6" w:rsidP="005911D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F02DF2B" w14:textId="77777777" w:rsidR="005911D6" w:rsidRPr="00BD6F46" w:rsidRDefault="005911D6" w:rsidP="005911D6">
      <w:pPr>
        <w:pStyle w:val="PL"/>
      </w:pPr>
      <w:r w:rsidRPr="00BD6F46">
        <w:t xml:space="preserve">        default:</w:t>
      </w:r>
    </w:p>
    <w:p w14:paraId="7C381E81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'TS29571_CommonData.yaml#/components/responses/default'</w:t>
      </w:r>
    </w:p>
    <w:p w14:paraId="0FF72950" w14:textId="77777777" w:rsidR="005911D6" w:rsidRPr="00BD6F46" w:rsidRDefault="005911D6" w:rsidP="005911D6">
      <w:pPr>
        <w:pStyle w:val="PL"/>
      </w:pPr>
      <w:r w:rsidRPr="00BD6F46">
        <w:t xml:space="preserve">  '/chargingdata/{ChargingDataRef}/release':</w:t>
      </w:r>
    </w:p>
    <w:p w14:paraId="17F88BA7" w14:textId="77777777" w:rsidR="005911D6" w:rsidRPr="00BD6F46" w:rsidRDefault="005911D6" w:rsidP="005911D6">
      <w:pPr>
        <w:pStyle w:val="PL"/>
      </w:pPr>
      <w:r w:rsidRPr="00BD6F46">
        <w:t xml:space="preserve">    post:</w:t>
      </w:r>
    </w:p>
    <w:p w14:paraId="351231E0" w14:textId="77777777" w:rsidR="005911D6" w:rsidRPr="00BD6F46" w:rsidRDefault="005911D6" w:rsidP="005911D6">
      <w:pPr>
        <w:pStyle w:val="PL"/>
      </w:pPr>
      <w:r w:rsidRPr="00BD6F46">
        <w:t xml:space="preserve">      requestBody:</w:t>
      </w:r>
    </w:p>
    <w:p w14:paraId="16103EA9" w14:textId="77777777" w:rsidR="005911D6" w:rsidRPr="00BD6F46" w:rsidRDefault="005911D6" w:rsidP="005911D6">
      <w:pPr>
        <w:pStyle w:val="PL"/>
      </w:pPr>
      <w:r w:rsidRPr="00BD6F46">
        <w:t xml:space="preserve">        required: true</w:t>
      </w:r>
    </w:p>
    <w:p w14:paraId="08409C89" w14:textId="77777777" w:rsidR="005911D6" w:rsidRPr="00BD6F46" w:rsidRDefault="005911D6" w:rsidP="005911D6">
      <w:pPr>
        <w:pStyle w:val="PL"/>
      </w:pPr>
      <w:r w:rsidRPr="00BD6F46">
        <w:t xml:space="preserve">        content:</w:t>
      </w:r>
    </w:p>
    <w:p w14:paraId="31C1DDA8" w14:textId="77777777" w:rsidR="005911D6" w:rsidRPr="00BD6F46" w:rsidRDefault="005911D6" w:rsidP="005911D6">
      <w:pPr>
        <w:pStyle w:val="PL"/>
      </w:pPr>
      <w:r w:rsidRPr="00BD6F46">
        <w:t xml:space="preserve">          application/json:</w:t>
      </w:r>
    </w:p>
    <w:p w14:paraId="75613E1C" w14:textId="77777777" w:rsidR="005911D6" w:rsidRPr="00BD6F46" w:rsidRDefault="005911D6" w:rsidP="005911D6">
      <w:pPr>
        <w:pStyle w:val="PL"/>
      </w:pPr>
      <w:r w:rsidRPr="00BD6F46">
        <w:t xml:space="preserve">            schema:</w:t>
      </w:r>
    </w:p>
    <w:p w14:paraId="2E98AE56" w14:textId="77777777" w:rsidR="005911D6" w:rsidRPr="00BD6F46" w:rsidRDefault="005911D6" w:rsidP="005911D6">
      <w:pPr>
        <w:pStyle w:val="PL"/>
      </w:pPr>
      <w:r w:rsidRPr="00BD6F46">
        <w:t xml:space="preserve">              $ref: '#/components/schemas/ChargingDataRequest'</w:t>
      </w:r>
    </w:p>
    <w:p w14:paraId="3264DDF4" w14:textId="77777777" w:rsidR="005911D6" w:rsidRPr="00BD6F46" w:rsidRDefault="005911D6" w:rsidP="005911D6">
      <w:pPr>
        <w:pStyle w:val="PL"/>
      </w:pPr>
      <w:r w:rsidRPr="00BD6F46">
        <w:t xml:space="preserve">      parameters:</w:t>
      </w:r>
    </w:p>
    <w:p w14:paraId="62A3A2C5" w14:textId="77777777" w:rsidR="005911D6" w:rsidRPr="00BD6F46" w:rsidRDefault="005911D6" w:rsidP="005911D6">
      <w:pPr>
        <w:pStyle w:val="PL"/>
      </w:pPr>
      <w:r w:rsidRPr="00BD6F46">
        <w:t xml:space="preserve">        - name: ChargingDataRef</w:t>
      </w:r>
    </w:p>
    <w:p w14:paraId="3AA84432" w14:textId="77777777" w:rsidR="005911D6" w:rsidRPr="00BD6F46" w:rsidRDefault="005911D6" w:rsidP="005911D6">
      <w:pPr>
        <w:pStyle w:val="PL"/>
      </w:pPr>
      <w:r w:rsidRPr="00BD6F46">
        <w:t xml:space="preserve">          in: path</w:t>
      </w:r>
    </w:p>
    <w:p w14:paraId="644D09D4" w14:textId="77777777" w:rsidR="005911D6" w:rsidRPr="00BD6F46" w:rsidRDefault="005911D6" w:rsidP="005911D6">
      <w:pPr>
        <w:pStyle w:val="PL"/>
      </w:pPr>
      <w:r w:rsidRPr="00BD6F46">
        <w:t xml:space="preserve">          description: a unique identifier for a charging data resource in a PLMN</w:t>
      </w:r>
    </w:p>
    <w:p w14:paraId="7A7EF7C8" w14:textId="77777777" w:rsidR="005911D6" w:rsidRPr="00BD6F46" w:rsidRDefault="005911D6" w:rsidP="005911D6">
      <w:pPr>
        <w:pStyle w:val="PL"/>
      </w:pPr>
      <w:r w:rsidRPr="00BD6F46">
        <w:t xml:space="preserve">          required: true</w:t>
      </w:r>
    </w:p>
    <w:p w14:paraId="73F4B7D4" w14:textId="77777777" w:rsidR="005911D6" w:rsidRPr="00BD6F46" w:rsidRDefault="005911D6" w:rsidP="005911D6">
      <w:pPr>
        <w:pStyle w:val="PL"/>
      </w:pPr>
      <w:r w:rsidRPr="00BD6F46">
        <w:t xml:space="preserve">          schema:</w:t>
      </w:r>
    </w:p>
    <w:p w14:paraId="0E3D29BE" w14:textId="77777777" w:rsidR="005911D6" w:rsidRPr="00BD6F46" w:rsidRDefault="005911D6" w:rsidP="005911D6">
      <w:pPr>
        <w:pStyle w:val="PL"/>
      </w:pPr>
      <w:r w:rsidRPr="00BD6F46">
        <w:t xml:space="preserve">            type: string</w:t>
      </w:r>
    </w:p>
    <w:p w14:paraId="5B771CE3" w14:textId="77777777" w:rsidR="005911D6" w:rsidRPr="00BD6F46" w:rsidRDefault="005911D6" w:rsidP="005911D6">
      <w:pPr>
        <w:pStyle w:val="PL"/>
      </w:pPr>
      <w:r w:rsidRPr="00BD6F46">
        <w:t xml:space="preserve">      responses:</w:t>
      </w:r>
    </w:p>
    <w:p w14:paraId="039C1985" w14:textId="77777777" w:rsidR="005911D6" w:rsidRPr="00BD6F46" w:rsidRDefault="005911D6" w:rsidP="005911D6">
      <w:pPr>
        <w:pStyle w:val="PL"/>
      </w:pPr>
      <w:r w:rsidRPr="00BD6F46">
        <w:t xml:space="preserve">        '204':</w:t>
      </w:r>
    </w:p>
    <w:p w14:paraId="168BA9C2" w14:textId="77777777" w:rsidR="005911D6" w:rsidRPr="00BD6F46" w:rsidRDefault="005911D6" w:rsidP="005911D6">
      <w:pPr>
        <w:pStyle w:val="PL"/>
      </w:pPr>
      <w:r w:rsidRPr="00BD6F46">
        <w:t xml:space="preserve">          description: No Content.</w:t>
      </w:r>
    </w:p>
    <w:p w14:paraId="06FC31ED" w14:textId="77777777" w:rsidR="005911D6" w:rsidRDefault="005911D6" w:rsidP="005911D6">
      <w:pPr>
        <w:pStyle w:val="PL"/>
      </w:pPr>
      <w:r>
        <w:t xml:space="preserve">        '307':</w:t>
      </w:r>
    </w:p>
    <w:p w14:paraId="1413F84A" w14:textId="77777777" w:rsidR="005911D6" w:rsidRDefault="005911D6" w:rsidP="005911D6">
      <w:pPr>
        <w:pStyle w:val="PL"/>
      </w:pPr>
      <w:r>
        <w:t xml:space="preserve">          $ref: 'TS29571_CommonData.yaml#/components/responses/307'</w:t>
      </w:r>
    </w:p>
    <w:p w14:paraId="5D28E248" w14:textId="77777777" w:rsidR="005911D6" w:rsidRDefault="005911D6" w:rsidP="005911D6">
      <w:pPr>
        <w:pStyle w:val="PL"/>
      </w:pPr>
      <w:r>
        <w:t xml:space="preserve">        '308':</w:t>
      </w:r>
    </w:p>
    <w:p w14:paraId="047DD53A" w14:textId="77777777" w:rsidR="005911D6" w:rsidRDefault="005911D6" w:rsidP="005911D6">
      <w:pPr>
        <w:pStyle w:val="PL"/>
      </w:pPr>
      <w:r>
        <w:lastRenderedPageBreak/>
        <w:t xml:space="preserve">          $ref: 'TS29571_CommonData.yaml#/components/responses/308'</w:t>
      </w:r>
    </w:p>
    <w:p w14:paraId="6A69C937" w14:textId="77777777" w:rsidR="005911D6" w:rsidRDefault="005911D6" w:rsidP="005911D6">
      <w:pPr>
        <w:pStyle w:val="PL"/>
      </w:pPr>
      <w:r>
        <w:t xml:space="preserve">        '401':</w:t>
      </w:r>
    </w:p>
    <w:p w14:paraId="77593731" w14:textId="77777777" w:rsidR="005911D6" w:rsidRDefault="005911D6" w:rsidP="005911D6">
      <w:pPr>
        <w:pStyle w:val="PL"/>
      </w:pPr>
      <w:r>
        <w:t xml:space="preserve">          $ref: 'TS29571_CommonData.yaml#/components/responses/401'</w:t>
      </w:r>
    </w:p>
    <w:p w14:paraId="34A74870" w14:textId="77777777" w:rsidR="005911D6" w:rsidRDefault="005911D6" w:rsidP="005911D6">
      <w:pPr>
        <w:pStyle w:val="PL"/>
      </w:pPr>
      <w:r>
        <w:t xml:space="preserve">        '404':</w:t>
      </w:r>
    </w:p>
    <w:p w14:paraId="1092D16C" w14:textId="77777777" w:rsidR="005911D6" w:rsidRDefault="005911D6" w:rsidP="005911D6">
      <w:pPr>
        <w:pStyle w:val="PL"/>
      </w:pPr>
      <w:r>
        <w:t xml:space="preserve">          description: Not Found</w:t>
      </w:r>
    </w:p>
    <w:p w14:paraId="6B78E2D1" w14:textId="77777777" w:rsidR="005911D6" w:rsidRDefault="005911D6" w:rsidP="005911D6">
      <w:pPr>
        <w:pStyle w:val="PL"/>
      </w:pPr>
      <w:r>
        <w:t xml:space="preserve">          content:</w:t>
      </w:r>
    </w:p>
    <w:p w14:paraId="17A249D0" w14:textId="77777777" w:rsidR="005911D6" w:rsidRDefault="005911D6" w:rsidP="005911D6">
      <w:pPr>
        <w:pStyle w:val="PL"/>
      </w:pPr>
      <w:r>
        <w:t xml:space="preserve">            application/problem+json:</w:t>
      </w:r>
    </w:p>
    <w:p w14:paraId="47F67AF7" w14:textId="77777777" w:rsidR="005911D6" w:rsidRDefault="005911D6" w:rsidP="005911D6">
      <w:pPr>
        <w:pStyle w:val="PL"/>
      </w:pPr>
      <w:r>
        <w:t xml:space="preserve">              schema:</w:t>
      </w:r>
    </w:p>
    <w:p w14:paraId="55D83DBB" w14:textId="77777777" w:rsidR="005911D6" w:rsidRDefault="005911D6" w:rsidP="005911D6">
      <w:pPr>
        <w:pStyle w:val="PL"/>
      </w:pPr>
      <w:r>
        <w:t xml:space="preserve">                oneOf:</w:t>
      </w:r>
    </w:p>
    <w:p w14:paraId="63C50D44" w14:textId="77777777" w:rsidR="005911D6" w:rsidRDefault="005911D6" w:rsidP="005911D6">
      <w:pPr>
        <w:pStyle w:val="PL"/>
      </w:pPr>
      <w:r>
        <w:t xml:space="preserve">                  - $ref: 'TS29571_CommonData.yaml#/components/schemas/ProblemDetails'</w:t>
      </w:r>
    </w:p>
    <w:p w14:paraId="199ADDD8" w14:textId="77777777" w:rsidR="005911D6" w:rsidRDefault="005911D6" w:rsidP="005911D6">
      <w:pPr>
        <w:pStyle w:val="PL"/>
      </w:pPr>
      <w:r>
        <w:t xml:space="preserve">                  - $ref: '#/components/schemas/ChargingDataResponse'</w:t>
      </w:r>
    </w:p>
    <w:p w14:paraId="653D6FC6" w14:textId="77777777" w:rsidR="005911D6" w:rsidRDefault="005911D6" w:rsidP="005911D6">
      <w:pPr>
        <w:pStyle w:val="PL"/>
      </w:pPr>
      <w:r>
        <w:t xml:space="preserve">        '410':</w:t>
      </w:r>
    </w:p>
    <w:p w14:paraId="00F5E3A3" w14:textId="77777777" w:rsidR="005911D6" w:rsidRDefault="005911D6" w:rsidP="005911D6">
      <w:pPr>
        <w:pStyle w:val="PL"/>
      </w:pPr>
      <w:r>
        <w:t xml:space="preserve">          $ref: 'TS29571_CommonData.yaml#/components/responses/410'</w:t>
      </w:r>
    </w:p>
    <w:p w14:paraId="742A9C7C" w14:textId="77777777" w:rsidR="005911D6" w:rsidRDefault="005911D6" w:rsidP="005911D6">
      <w:pPr>
        <w:pStyle w:val="PL"/>
      </w:pPr>
      <w:r>
        <w:t xml:space="preserve">        '411':</w:t>
      </w:r>
    </w:p>
    <w:p w14:paraId="21C22AB3" w14:textId="77777777" w:rsidR="005911D6" w:rsidRDefault="005911D6" w:rsidP="005911D6">
      <w:pPr>
        <w:pStyle w:val="PL"/>
      </w:pPr>
      <w:r>
        <w:t xml:space="preserve">          $ref: 'TS29571_CommonData.yaml#/components/responses/411'</w:t>
      </w:r>
    </w:p>
    <w:p w14:paraId="30ECD864" w14:textId="77777777" w:rsidR="005911D6" w:rsidRDefault="005911D6" w:rsidP="005911D6">
      <w:pPr>
        <w:pStyle w:val="PL"/>
      </w:pPr>
      <w:r>
        <w:t xml:space="preserve">        '413':</w:t>
      </w:r>
    </w:p>
    <w:p w14:paraId="0936331F" w14:textId="77777777" w:rsidR="005911D6" w:rsidRDefault="005911D6" w:rsidP="005911D6">
      <w:pPr>
        <w:pStyle w:val="PL"/>
      </w:pPr>
      <w:r>
        <w:t xml:space="preserve">          $ref: 'TS29571_CommonData.yaml#/components/responses/413'</w:t>
      </w:r>
    </w:p>
    <w:p w14:paraId="7F53E7FA" w14:textId="77777777" w:rsidR="005911D6" w:rsidRPr="00BD6F46" w:rsidRDefault="005911D6" w:rsidP="005911D6">
      <w:pPr>
        <w:pStyle w:val="PL"/>
      </w:pPr>
      <w:r>
        <w:t xml:space="preserve">        '500</w:t>
      </w:r>
      <w:r w:rsidRPr="00BD6F46">
        <w:t>':</w:t>
      </w:r>
    </w:p>
    <w:p w14:paraId="50F7591B" w14:textId="77777777" w:rsidR="005911D6" w:rsidRPr="00BD6F46" w:rsidRDefault="005911D6" w:rsidP="005911D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C22413E" w14:textId="77777777" w:rsidR="005911D6" w:rsidRPr="00BD6F46" w:rsidRDefault="005911D6" w:rsidP="005911D6">
      <w:pPr>
        <w:pStyle w:val="PL"/>
      </w:pPr>
      <w:r>
        <w:t xml:space="preserve">        '503</w:t>
      </w:r>
      <w:r w:rsidRPr="00BD6F46">
        <w:t>':</w:t>
      </w:r>
    </w:p>
    <w:p w14:paraId="092DB899" w14:textId="77777777" w:rsidR="005911D6" w:rsidRPr="00BD6F46" w:rsidRDefault="005911D6" w:rsidP="005911D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A0F8D97" w14:textId="77777777" w:rsidR="005911D6" w:rsidRPr="00BD6F46" w:rsidRDefault="005911D6" w:rsidP="005911D6">
      <w:pPr>
        <w:pStyle w:val="PL"/>
      </w:pPr>
      <w:r w:rsidRPr="00BD6F46">
        <w:t xml:space="preserve">        default:</w:t>
      </w:r>
    </w:p>
    <w:p w14:paraId="01B7A2B1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'TS29571_CommonData.yaml#/components/responses/default'</w:t>
      </w:r>
    </w:p>
    <w:p w14:paraId="7CE902B1" w14:textId="77777777" w:rsidR="005911D6" w:rsidRDefault="005911D6" w:rsidP="005911D6">
      <w:pPr>
        <w:pStyle w:val="PL"/>
      </w:pPr>
      <w:r w:rsidRPr="00BD6F46">
        <w:t>components:</w:t>
      </w:r>
    </w:p>
    <w:p w14:paraId="12192875" w14:textId="77777777" w:rsidR="005911D6" w:rsidRPr="001E7573" w:rsidRDefault="005911D6" w:rsidP="005911D6">
      <w:pPr>
        <w:pStyle w:val="PL"/>
      </w:pPr>
      <w:r w:rsidRPr="001E7573">
        <w:t xml:space="preserve">  securitySchemes:</w:t>
      </w:r>
    </w:p>
    <w:p w14:paraId="6A31C720" w14:textId="77777777" w:rsidR="005911D6" w:rsidRPr="001E7573" w:rsidRDefault="005911D6" w:rsidP="005911D6">
      <w:pPr>
        <w:pStyle w:val="PL"/>
      </w:pPr>
      <w:r w:rsidRPr="001E7573">
        <w:t xml:space="preserve">    oAuth2ClientCredentials:</w:t>
      </w:r>
    </w:p>
    <w:p w14:paraId="12B1006D" w14:textId="77777777" w:rsidR="005911D6" w:rsidRPr="001E7573" w:rsidRDefault="005911D6" w:rsidP="005911D6">
      <w:pPr>
        <w:pStyle w:val="PL"/>
      </w:pPr>
      <w:r w:rsidRPr="001E7573">
        <w:t xml:space="preserve">      type: oauth2</w:t>
      </w:r>
    </w:p>
    <w:p w14:paraId="2B6A1B5C" w14:textId="77777777" w:rsidR="005911D6" w:rsidRPr="001E7573" w:rsidRDefault="005911D6" w:rsidP="005911D6">
      <w:pPr>
        <w:pStyle w:val="PL"/>
      </w:pPr>
      <w:r w:rsidRPr="001E7573">
        <w:t xml:space="preserve">      flows:</w:t>
      </w:r>
    </w:p>
    <w:p w14:paraId="20A85005" w14:textId="77777777" w:rsidR="005911D6" w:rsidRPr="001E7573" w:rsidRDefault="005911D6" w:rsidP="005911D6">
      <w:pPr>
        <w:pStyle w:val="PL"/>
      </w:pPr>
      <w:r w:rsidRPr="001E7573">
        <w:t xml:space="preserve">        clientCredentials:</w:t>
      </w:r>
    </w:p>
    <w:p w14:paraId="7412A11C" w14:textId="77777777" w:rsidR="005911D6" w:rsidRPr="001E7573" w:rsidRDefault="005911D6" w:rsidP="005911D6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09BBB273" w14:textId="77777777" w:rsidR="005911D6" w:rsidRDefault="005911D6" w:rsidP="005911D6">
      <w:pPr>
        <w:pStyle w:val="PL"/>
      </w:pPr>
      <w:r w:rsidRPr="001E7573">
        <w:t xml:space="preserve">          scopes:</w:t>
      </w:r>
    </w:p>
    <w:p w14:paraId="00B9A240" w14:textId="77777777" w:rsidR="005911D6" w:rsidRPr="00BD6F46" w:rsidRDefault="005911D6" w:rsidP="005911D6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6C9214C3" w14:textId="77777777" w:rsidR="005911D6" w:rsidRPr="00BD6F46" w:rsidRDefault="005911D6" w:rsidP="005911D6">
      <w:pPr>
        <w:pStyle w:val="PL"/>
      </w:pPr>
      <w:r w:rsidRPr="00BD6F46">
        <w:t xml:space="preserve">  schemas:</w:t>
      </w:r>
    </w:p>
    <w:p w14:paraId="3B3380CA" w14:textId="77777777" w:rsidR="005911D6" w:rsidRPr="00BD6F46" w:rsidRDefault="005911D6" w:rsidP="005911D6">
      <w:pPr>
        <w:pStyle w:val="PL"/>
      </w:pPr>
      <w:r w:rsidRPr="00BD6F46">
        <w:t xml:space="preserve">    ChargingDataRequest:</w:t>
      </w:r>
    </w:p>
    <w:p w14:paraId="41E0A5D1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624613FF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357A0C02" w14:textId="77777777" w:rsidR="005911D6" w:rsidRPr="00BD6F46" w:rsidRDefault="005911D6" w:rsidP="005911D6">
      <w:pPr>
        <w:pStyle w:val="PL"/>
      </w:pPr>
      <w:r w:rsidRPr="00BD6F46">
        <w:t xml:space="preserve">        subscriberIdentifier:</w:t>
      </w:r>
    </w:p>
    <w:p w14:paraId="262B718F" w14:textId="77777777" w:rsidR="005911D6" w:rsidRDefault="005911D6" w:rsidP="005911D6">
      <w:pPr>
        <w:pStyle w:val="PL"/>
      </w:pPr>
      <w:r w:rsidRPr="00BD6F46">
        <w:t xml:space="preserve">          $ref: 'TS29571_CommonData.yaml#/components/schemas/Supi'</w:t>
      </w:r>
    </w:p>
    <w:p w14:paraId="6BB043B4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6422388A" w14:textId="77777777" w:rsidR="005911D6" w:rsidRDefault="005911D6" w:rsidP="005911D6">
      <w:pPr>
        <w:pStyle w:val="PL"/>
      </w:pPr>
      <w:r w:rsidRPr="00BD6F46">
        <w:t xml:space="preserve">          </w:t>
      </w:r>
      <w:r w:rsidRPr="00F267AF">
        <w:t>type: string</w:t>
      </w:r>
    </w:p>
    <w:p w14:paraId="0FDFF28F" w14:textId="77777777" w:rsidR="005911D6" w:rsidRPr="00BD6F46" w:rsidRDefault="005911D6" w:rsidP="005911D6">
      <w:pPr>
        <w:pStyle w:val="PL"/>
      </w:pPr>
      <w:r w:rsidRPr="00BD6F46">
        <w:t xml:space="preserve">        chargingId:</w:t>
      </w:r>
    </w:p>
    <w:p w14:paraId="1D69050F" w14:textId="77777777" w:rsidR="005911D6" w:rsidRDefault="005911D6" w:rsidP="005911D6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0F3D143" w14:textId="77777777" w:rsidR="005911D6" w:rsidRPr="00BD6F46" w:rsidRDefault="005911D6" w:rsidP="005911D6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04AFD5C1" w14:textId="77777777" w:rsidR="005911D6" w:rsidRPr="00BD6F46" w:rsidRDefault="005911D6" w:rsidP="005911D6">
      <w:pPr>
        <w:pStyle w:val="PL"/>
      </w:pPr>
      <w:r w:rsidRPr="00BD6F46">
        <w:t xml:space="preserve">          </w:t>
      </w:r>
      <w:r w:rsidRPr="00F267AF">
        <w:t>type: string</w:t>
      </w:r>
    </w:p>
    <w:p w14:paraId="68A7FB7E" w14:textId="77777777" w:rsidR="005911D6" w:rsidRPr="00BD6F46" w:rsidRDefault="005911D6" w:rsidP="005911D6">
      <w:pPr>
        <w:pStyle w:val="PL"/>
      </w:pPr>
      <w:r w:rsidRPr="00BD6F46">
        <w:t xml:space="preserve">        nfConsumerIdentification:</w:t>
      </w:r>
    </w:p>
    <w:p w14:paraId="0F67FB53" w14:textId="77777777" w:rsidR="005911D6" w:rsidRPr="00BD6F46" w:rsidRDefault="005911D6" w:rsidP="005911D6">
      <w:pPr>
        <w:pStyle w:val="PL"/>
      </w:pPr>
      <w:r w:rsidRPr="00BD6F46">
        <w:t xml:space="preserve">          $ref: '#/components/schemas/NFIdentification'</w:t>
      </w:r>
    </w:p>
    <w:p w14:paraId="23215DDF" w14:textId="77777777" w:rsidR="005911D6" w:rsidRPr="00BD6F46" w:rsidRDefault="005911D6" w:rsidP="005911D6">
      <w:pPr>
        <w:pStyle w:val="PL"/>
      </w:pPr>
      <w:r w:rsidRPr="00BD6F46">
        <w:t xml:space="preserve">        invocationTimeStamp:</w:t>
      </w:r>
    </w:p>
    <w:p w14:paraId="521AE8C3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'TS29571_CommonData.yaml#/components/schemas/DateTime'</w:t>
      </w:r>
    </w:p>
    <w:p w14:paraId="6D6055E2" w14:textId="77777777" w:rsidR="005911D6" w:rsidRPr="00BD6F46" w:rsidRDefault="005911D6" w:rsidP="005911D6">
      <w:pPr>
        <w:pStyle w:val="PL"/>
      </w:pPr>
      <w:r w:rsidRPr="00BD6F46">
        <w:t xml:space="preserve">        invocationSequenceNumber:</w:t>
      </w:r>
    </w:p>
    <w:p w14:paraId="23CB9F29" w14:textId="77777777" w:rsidR="005911D6" w:rsidRDefault="005911D6" w:rsidP="005911D6">
      <w:pPr>
        <w:pStyle w:val="PL"/>
      </w:pPr>
      <w:r w:rsidRPr="00BD6F46">
        <w:t xml:space="preserve">          $ref: 'TS29571_CommonData.yaml#/components/schemas/Uint32'</w:t>
      </w:r>
    </w:p>
    <w:p w14:paraId="55A5BCA3" w14:textId="77777777" w:rsidR="005911D6" w:rsidRDefault="005911D6" w:rsidP="005911D6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242A3C3" w14:textId="77777777" w:rsidR="005911D6" w:rsidRDefault="005911D6" w:rsidP="005911D6">
      <w:pPr>
        <w:pStyle w:val="PL"/>
      </w:pPr>
      <w:r w:rsidRPr="00BD6F46">
        <w:t xml:space="preserve">          type: boolean</w:t>
      </w:r>
    </w:p>
    <w:p w14:paraId="619154EB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F73967C" w14:textId="77777777" w:rsidR="005911D6" w:rsidRPr="00BD6F46" w:rsidRDefault="005911D6" w:rsidP="005911D6">
      <w:pPr>
        <w:pStyle w:val="PL"/>
      </w:pPr>
      <w:r w:rsidRPr="00BD6F46">
        <w:t xml:space="preserve">          type: boolean</w:t>
      </w:r>
    </w:p>
    <w:p w14:paraId="3060E817" w14:textId="77777777" w:rsidR="005911D6" w:rsidRDefault="005911D6" w:rsidP="005911D6">
      <w:pPr>
        <w:pStyle w:val="PL"/>
      </w:pPr>
      <w:r>
        <w:t xml:space="preserve">        oneTimeEventType:</w:t>
      </w:r>
    </w:p>
    <w:p w14:paraId="10B49A6B" w14:textId="77777777" w:rsidR="005911D6" w:rsidRDefault="005911D6" w:rsidP="005911D6">
      <w:pPr>
        <w:pStyle w:val="PL"/>
      </w:pPr>
      <w:r>
        <w:t xml:space="preserve">          $ref: '#/components/schemas/oneTimeEventType'</w:t>
      </w:r>
    </w:p>
    <w:p w14:paraId="7B94A919" w14:textId="77777777" w:rsidR="005911D6" w:rsidRPr="00BD6F46" w:rsidRDefault="005911D6" w:rsidP="005911D6">
      <w:pPr>
        <w:pStyle w:val="PL"/>
      </w:pPr>
      <w:r w:rsidRPr="00BD6F46">
        <w:t xml:space="preserve">        notifyUri:</w:t>
      </w:r>
    </w:p>
    <w:p w14:paraId="1128270F" w14:textId="77777777" w:rsidR="005911D6" w:rsidRDefault="005911D6" w:rsidP="005911D6">
      <w:pPr>
        <w:pStyle w:val="PL"/>
      </w:pPr>
      <w:r w:rsidRPr="00BD6F46">
        <w:t xml:space="preserve">          $ref: 'TS29571_CommonData.yaml#/components/schemas/Uri'</w:t>
      </w:r>
    </w:p>
    <w:p w14:paraId="4C6F3168" w14:textId="77777777" w:rsidR="005911D6" w:rsidRDefault="005911D6" w:rsidP="005911D6">
      <w:pPr>
        <w:pStyle w:val="PL"/>
      </w:pPr>
      <w:r>
        <w:t xml:space="preserve">        supportedFeatures:</w:t>
      </w:r>
    </w:p>
    <w:p w14:paraId="60C73D25" w14:textId="77777777" w:rsidR="005911D6" w:rsidRDefault="005911D6" w:rsidP="005911D6">
      <w:pPr>
        <w:pStyle w:val="PL"/>
      </w:pPr>
      <w:r>
        <w:t xml:space="preserve">          $ref: 'TS29571_CommonData.yaml#/components/schemas/SupportedFeatures'</w:t>
      </w:r>
    </w:p>
    <w:p w14:paraId="56819087" w14:textId="77777777" w:rsidR="005911D6" w:rsidRDefault="005911D6" w:rsidP="005911D6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3926DF3" w14:textId="77777777" w:rsidR="005911D6" w:rsidRPr="00BD6F46" w:rsidRDefault="005911D6" w:rsidP="005911D6">
      <w:pPr>
        <w:pStyle w:val="PL"/>
      </w:pPr>
      <w:r>
        <w:t xml:space="preserve">          type: string</w:t>
      </w:r>
    </w:p>
    <w:p w14:paraId="6390D420" w14:textId="77777777" w:rsidR="005911D6" w:rsidRPr="00BD6F46" w:rsidRDefault="005911D6" w:rsidP="005911D6">
      <w:pPr>
        <w:pStyle w:val="PL"/>
      </w:pPr>
      <w:r w:rsidRPr="00BD6F46">
        <w:t xml:space="preserve">        multipleUnitUsage:</w:t>
      </w:r>
    </w:p>
    <w:p w14:paraId="4626A917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5431AC8C" w14:textId="77777777" w:rsidR="005911D6" w:rsidRPr="00BD6F46" w:rsidRDefault="005911D6" w:rsidP="005911D6">
      <w:pPr>
        <w:pStyle w:val="PL"/>
      </w:pPr>
      <w:r w:rsidRPr="00BD6F46">
        <w:t xml:space="preserve">          items:</w:t>
      </w:r>
    </w:p>
    <w:p w14:paraId="10B564DB" w14:textId="77777777" w:rsidR="005911D6" w:rsidRPr="00BD6F46" w:rsidRDefault="005911D6" w:rsidP="005911D6">
      <w:pPr>
        <w:pStyle w:val="PL"/>
      </w:pPr>
      <w:r w:rsidRPr="00BD6F46">
        <w:t xml:space="preserve">            $ref: '#/components/schemas/MultipleUnitUsage'</w:t>
      </w:r>
    </w:p>
    <w:p w14:paraId="19EAF1EA" w14:textId="77777777" w:rsidR="005911D6" w:rsidRPr="00BD6F46" w:rsidRDefault="005911D6" w:rsidP="005911D6">
      <w:pPr>
        <w:pStyle w:val="PL"/>
      </w:pPr>
      <w:r w:rsidRPr="00BD6F46">
        <w:t xml:space="preserve">          minItems: 0</w:t>
      </w:r>
    </w:p>
    <w:p w14:paraId="654F5501" w14:textId="77777777" w:rsidR="005911D6" w:rsidRPr="00BD6F46" w:rsidRDefault="005911D6" w:rsidP="005911D6">
      <w:pPr>
        <w:pStyle w:val="PL"/>
      </w:pPr>
      <w:r w:rsidRPr="00BD6F46">
        <w:t xml:space="preserve">        triggers:</w:t>
      </w:r>
    </w:p>
    <w:p w14:paraId="2F7CEDA4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66B58418" w14:textId="77777777" w:rsidR="005911D6" w:rsidRPr="00BD6F46" w:rsidRDefault="005911D6" w:rsidP="005911D6">
      <w:pPr>
        <w:pStyle w:val="PL"/>
      </w:pPr>
      <w:r w:rsidRPr="00BD6F46">
        <w:t xml:space="preserve">          items:</w:t>
      </w:r>
    </w:p>
    <w:p w14:paraId="5C996C8D" w14:textId="77777777" w:rsidR="005911D6" w:rsidRPr="00BD6F46" w:rsidRDefault="005911D6" w:rsidP="005911D6">
      <w:pPr>
        <w:pStyle w:val="PL"/>
      </w:pPr>
      <w:r w:rsidRPr="00BD6F46">
        <w:t xml:space="preserve">            $ref: '#/components/schemas/Trigger'</w:t>
      </w:r>
    </w:p>
    <w:p w14:paraId="04E64347" w14:textId="77777777" w:rsidR="005911D6" w:rsidRDefault="005911D6" w:rsidP="005911D6">
      <w:pPr>
        <w:pStyle w:val="PL"/>
      </w:pPr>
      <w:r w:rsidRPr="00BD6F46">
        <w:t xml:space="preserve">          minItems: 0</w:t>
      </w:r>
    </w:p>
    <w:p w14:paraId="10AFBD68" w14:textId="77777777" w:rsidR="005911D6" w:rsidRDefault="005911D6" w:rsidP="005911D6">
      <w:pPr>
        <w:pStyle w:val="PL"/>
      </w:pPr>
      <w:r>
        <w:t xml:space="preserve">        easid:</w:t>
      </w:r>
    </w:p>
    <w:p w14:paraId="4102049D" w14:textId="77777777" w:rsidR="005911D6" w:rsidRDefault="005911D6" w:rsidP="005911D6">
      <w:pPr>
        <w:pStyle w:val="PL"/>
      </w:pPr>
      <w:r>
        <w:t xml:space="preserve">          type: string</w:t>
      </w:r>
    </w:p>
    <w:p w14:paraId="0577DFF8" w14:textId="77777777" w:rsidR="005911D6" w:rsidRDefault="005911D6" w:rsidP="005911D6">
      <w:pPr>
        <w:pStyle w:val="PL"/>
      </w:pPr>
      <w:r>
        <w:t xml:space="preserve">        ednid:</w:t>
      </w:r>
    </w:p>
    <w:p w14:paraId="62D7D3E8" w14:textId="77777777" w:rsidR="005911D6" w:rsidRDefault="005911D6" w:rsidP="005911D6">
      <w:pPr>
        <w:pStyle w:val="PL"/>
      </w:pPr>
      <w:r>
        <w:t xml:space="preserve">          type: string</w:t>
      </w:r>
    </w:p>
    <w:p w14:paraId="0CE94892" w14:textId="77777777" w:rsidR="005911D6" w:rsidRDefault="005911D6" w:rsidP="005911D6">
      <w:pPr>
        <w:pStyle w:val="PL"/>
      </w:pPr>
      <w:r>
        <w:t xml:space="preserve">        eASProviderIdentifier:</w:t>
      </w:r>
    </w:p>
    <w:p w14:paraId="6C91C1FB" w14:textId="77777777" w:rsidR="005911D6" w:rsidRDefault="005911D6" w:rsidP="005911D6">
      <w:pPr>
        <w:pStyle w:val="PL"/>
      </w:pPr>
      <w:r>
        <w:t xml:space="preserve">          type: string</w:t>
      </w:r>
    </w:p>
    <w:p w14:paraId="2ECBBC30" w14:textId="77777777" w:rsidR="005911D6" w:rsidRDefault="005911D6" w:rsidP="005911D6">
      <w:pPr>
        <w:pStyle w:val="PL"/>
      </w:pPr>
      <w:r>
        <w:lastRenderedPageBreak/>
        <w:t xml:space="preserve">        aMFId:</w:t>
      </w:r>
    </w:p>
    <w:p w14:paraId="58FF369B" w14:textId="77777777" w:rsidR="005911D6" w:rsidRPr="00BD6F46" w:rsidRDefault="005911D6" w:rsidP="005911D6">
      <w:pPr>
        <w:pStyle w:val="PL"/>
      </w:pPr>
      <w:r>
        <w:t xml:space="preserve">          $ref: 'TS29571_CommonData.yaml#/components/schemas/AmfId'</w:t>
      </w:r>
    </w:p>
    <w:p w14:paraId="51DEC8DA" w14:textId="77777777" w:rsidR="005911D6" w:rsidRPr="00BD6F46" w:rsidRDefault="005911D6" w:rsidP="005911D6">
      <w:pPr>
        <w:pStyle w:val="PL"/>
      </w:pPr>
      <w:r w:rsidRPr="00BD6F46">
        <w:t xml:space="preserve">        pDUSessionChargingInformation:</w:t>
      </w:r>
    </w:p>
    <w:p w14:paraId="6ACC264A" w14:textId="77777777" w:rsidR="005911D6" w:rsidRPr="00BD6F46" w:rsidRDefault="005911D6" w:rsidP="005911D6">
      <w:pPr>
        <w:pStyle w:val="PL"/>
      </w:pPr>
      <w:r w:rsidRPr="00BD6F46">
        <w:t xml:space="preserve">          $ref: '#/components/schemas/PDUSessionChargingInformation'</w:t>
      </w:r>
    </w:p>
    <w:p w14:paraId="34E5CF95" w14:textId="77777777" w:rsidR="005911D6" w:rsidRPr="00BD6F46" w:rsidRDefault="005911D6" w:rsidP="005911D6">
      <w:pPr>
        <w:pStyle w:val="PL"/>
      </w:pPr>
      <w:r w:rsidRPr="00BD6F46">
        <w:t xml:space="preserve">        roamingQBCInformation:</w:t>
      </w:r>
    </w:p>
    <w:p w14:paraId="6F5953C7" w14:textId="77777777" w:rsidR="005911D6" w:rsidRDefault="005911D6" w:rsidP="005911D6">
      <w:pPr>
        <w:pStyle w:val="PL"/>
      </w:pPr>
      <w:r w:rsidRPr="00BD6F46">
        <w:t xml:space="preserve">          $ref: '#/components/schemas/RoamingQBCInformation'</w:t>
      </w:r>
    </w:p>
    <w:p w14:paraId="50EFF287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037FAFD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EA47C80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27490402" w14:textId="77777777" w:rsidR="005911D6" w:rsidRPr="00BD6F46" w:rsidRDefault="005911D6" w:rsidP="005911D6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372B7B79" w14:textId="77777777" w:rsidR="005911D6" w:rsidRPr="00BD6F46" w:rsidRDefault="005911D6" w:rsidP="005911D6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A2C9405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3B374D19" w14:textId="77777777" w:rsidR="005911D6" w:rsidRPr="00BD6F46" w:rsidRDefault="005911D6" w:rsidP="005911D6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53958449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2A00B3F2" w14:textId="77777777" w:rsidR="005911D6" w:rsidRPr="00BD6F46" w:rsidRDefault="005911D6" w:rsidP="005911D6">
      <w:pPr>
        <w:pStyle w:val="PL"/>
      </w:pPr>
      <w:r>
        <w:t xml:space="preserve">        locationReportingChargingInformation:</w:t>
      </w:r>
    </w:p>
    <w:p w14:paraId="78041311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4F5C704E" w14:textId="77777777" w:rsidR="005911D6" w:rsidRDefault="005911D6" w:rsidP="005911D6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84D475D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37B78B42" w14:textId="77777777" w:rsidR="005911D6" w:rsidRPr="00BD6F46" w:rsidRDefault="005911D6" w:rsidP="005911D6">
      <w:pPr>
        <w:pStyle w:val="PL"/>
      </w:pPr>
      <w:r>
        <w:t xml:space="preserve">        nSMChargingInformation:</w:t>
      </w:r>
    </w:p>
    <w:p w14:paraId="17663FF7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48B0AA2A" w14:textId="77777777" w:rsidR="005911D6" w:rsidRDefault="005911D6" w:rsidP="005911D6">
      <w:pPr>
        <w:pStyle w:val="PL"/>
      </w:pPr>
      <w:r>
        <w:t xml:space="preserve">        mMTelChargingInformation:</w:t>
      </w:r>
    </w:p>
    <w:p w14:paraId="3C7CF961" w14:textId="77777777" w:rsidR="005911D6" w:rsidRDefault="005911D6" w:rsidP="005911D6">
      <w:pPr>
        <w:pStyle w:val="PL"/>
      </w:pPr>
      <w:r>
        <w:t xml:space="preserve">          $ref: '#/components/schemas/MMTelChargingInformation'</w:t>
      </w:r>
    </w:p>
    <w:p w14:paraId="2177DC33" w14:textId="77777777" w:rsidR="005911D6" w:rsidRDefault="005911D6" w:rsidP="005911D6">
      <w:pPr>
        <w:pStyle w:val="PL"/>
      </w:pPr>
      <w:r>
        <w:t xml:space="preserve">        iMSChargingInformation:</w:t>
      </w:r>
    </w:p>
    <w:p w14:paraId="0E4761D4" w14:textId="77777777" w:rsidR="005911D6" w:rsidRDefault="005911D6" w:rsidP="005911D6">
      <w:pPr>
        <w:pStyle w:val="PL"/>
      </w:pPr>
      <w:r>
        <w:t xml:space="preserve">          $ref: '#/components/schemas/IMSChargingInformation'</w:t>
      </w:r>
    </w:p>
    <w:p w14:paraId="6380B890" w14:textId="77777777" w:rsidR="005911D6" w:rsidRDefault="005911D6" w:rsidP="005911D6">
      <w:pPr>
        <w:pStyle w:val="PL"/>
      </w:pPr>
      <w:r>
        <w:t xml:space="preserve">        edgeInfrastructureUsageChargingInformation</w:t>
      </w:r>
      <w:del w:id="13" w:author="H02" w:date="2024-04-02T18:49:00Z">
        <w:r w:rsidDel="005911D6">
          <w:delText>'</w:delText>
        </w:r>
      </w:del>
      <w:r>
        <w:t>:</w:t>
      </w:r>
    </w:p>
    <w:p w14:paraId="5C354F24" w14:textId="77777777" w:rsidR="005911D6" w:rsidRDefault="005911D6" w:rsidP="005911D6">
      <w:pPr>
        <w:pStyle w:val="PL"/>
      </w:pPr>
      <w:r>
        <w:t xml:space="preserve">          $ref: '#/components/schemas/EdgeInfrastructureUsageChargingInformation'</w:t>
      </w:r>
    </w:p>
    <w:p w14:paraId="042A0853" w14:textId="77777777" w:rsidR="005911D6" w:rsidRDefault="005911D6" w:rsidP="005911D6">
      <w:pPr>
        <w:pStyle w:val="PL"/>
      </w:pPr>
      <w:r>
        <w:t xml:space="preserve">        eASDeploymentChargingInformation:</w:t>
      </w:r>
    </w:p>
    <w:p w14:paraId="5B8E0F60" w14:textId="77777777" w:rsidR="005911D6" w:rsidRDefault="005911D6" w:rsidP="005911D6">
      <w:pPr>
        <w:pStyle w:val="PL"/>
      </w:pPr>
      <w:r>
        <w:t xml:space="preserve">          $ref: '#/components/schemas/EASDeploymentChargingInformation'</w:t>
      </w:r>
    </w:p>
    <w:p w14:paraId="73F0AAB1" w14:textId="77777777" w:rsidR="005911D6" w:rsidRDefault="005911D6" w:rsidP="005911D6">
      <w:pPr>
        <w:pStyle w:val="PL"/>
      </w:pPr>
      <w:r>
        <w:t xml:space="preserve">        directEdgeEnablingServiceChargingInformation:</w:t>
      </w:r>
    </w:p>
    <w:p w14:paraId="72D139D0" w14:textId="77777777" w:rsidR="005911D6" w:rsidRDefault="005911D6" w:rsidP="005911D6">
      <w:pPr>
        <w:pStyle w:val="PL"/>
      </w:pPr>
      <w:r>
        <w:t xml:space="preserve">          $ref: '#/components/schemas/NEFChargingInformation'</w:t>
      </w:r>
    </w:p>
    <w:p w14:paraId="5FA3E7F5" w14:textId="77777777" w:rsidR="005911D6" w:rsidRDefault="005911D6" w:rsidP="005911D6">
      <w:pPr>
        <w:pStyle w:val="PL"/>
      </w:pPr>
      <w:r>
        <w:t xml:space="preserve">        exposedEdgeEnablingServiceChargingInformation:</w:t>
      </w:r>
    </w:p>
    <w:p w14:paraId="2E068489" w14:textId="77777777" w:rsidR="005911D6" w:rsidRDefault="005911D6" w:rsidP="005911D6">
      <w:pPr>
        <w:pStyle w:val="PL"/>
      </w:pPr>
      <w:r>
        <w:t xml:space="preserve">          $ref: '#/components/schemas/NEFChargingInformation'</w:t>
      </w:r>
    </w:p>
    <w:p w14:paraId="4B175023" w14:textId="77777777" w:rsidR="005911D6" w:rsidRDefault="005911D6" w:rsidP="005911D6">
      <w:pPr>
        <w:pStyle w:val="PL"/>
      </w:pPr>
      <w:r>
        <w:t xml:space="preserve">        proSeChargingInformation:</w:t>
      </w:r>
    </w:p>
    <w:p w14:paraId="586A3CC9" w14:textId="77777777" w:rsidR="005911D6" w:rsidRDefault="005911D6" w:rsidP="005911D6">
      <w:pPr>
        <w:pStyle w:val="PL"/>
      </w:pPr>
      <w:r>
        <w:t xml:space="preserve">          $ref: '#/components/schemas/ProseChargingInformation'</w:t>
      </w:r>
    </w:p>
    <w:p w14:paraId="7EAABE56" w14:textId="77777777" w:rsidR="005911D6" w:rsidRPr="00BD6F46" w:rsidRDefault="005911D6" w:rsidP="005911D6">
      <w:pPr>
        <w:pStyle w:val="PL"/>
      </w:pPr>
      <w:r w:rsidRPr="00BD6F46">
        <w:t xml:space="preserve">      required:</w:t>
      </w:r>
    </w:p>
    <w:p w14:paraId="7754E8D8" w14:textId="77777777" w:rsidR="005911D6" w:rsidRPr="00BD6F46" w:rsidRDefault="005911D6" w:rsidP="005911D6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F758D33" w14:textId="77777777" w:rsidR="005911D6" w:rsidRPr="00BD6F46" w:rsidRDefault="005911D6" w:rsidP="005911D6">
      <w:pPr>
        <w:pStyle w:val="PL"/>
      </w:pPr>
      <w:r w:rsidRPr="00BD6F46">
        <w:t xml:space="preserve">        - invocationTimeStamp</w:t>
      </w:r>
    </w:p>
    <w:p w14:paraId="2BB69234" w14:textId="77777777" w:rsidR="005911D6" w:rsidRPr="00BD6F46" w:rsidRDefault="005911D6" w:rsidP="005911D6">
      <w:pPr>
        <w:pStyle w:val="PL"/>
      </w:pPr>
      <w:r w:rsidRPr="00BD6F46">
        <w:t xml:space="preserve">        - invocationSequenceNumber</w:t>
      </w:r>
    </w:p>
    <w:p w14:paraId="1613A2F8" w14:textId="77777777" w:rsidR="005911D6" w:rsidRPr="00BD6F46" w:rsidRDefault="005911D6" w:rsidP="005911D6">
      <w:pPr>
        <w:pStyle w:val="PL"/>
      </w:pPr>
      <w:r w:rsidRPr="00BD6F46">
        <w:t xml:space="preserve">    ChargingDataResponse:</w:t>
      </w:r>
    </w:p>
    <w:p w14:paraId="0A5FC1EA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169EDBDE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67658D6B" w14:textId="77777777" w:rsidR="005911D6" w:rsidRPr="00BD6F46" w:rsidRDefault="005911D6" w:rsidP="005911D6">
      <w:pPr>
        <w:pStyle w:val="PL"/>
      </w:pPr>
      <w:r w:rsidRPr="00BD6F46">
        <w:t xml:space="preserve">        invocationTimeStamp:</w:t>
      </w:r>
    </w:p>
    <w:p w14:paraId="3DEF1D6F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'TS29571_CommonData.yaml#/components/schemas/DateTime'</w:t>
      </w:r>
    </w:p>
    <w:p w14:paraId="194903D1" w14:textId="77777777" w:rsidR="005911D6" w:rsidRPr="00BD6F46" w:rsidRDefault="005911D6" w:rsidP="005911D6">
      <w:pPr>
        <w:pStyle w:val="PL"/>
      </w:pPr>
      <w:r w:rsidRPr="00BD6F46">
        <w:t xml:space="preserve">        invocationSequenceNumber:</w:t>
      </w:r>
    </w:p>
    <w:p w14:paraId="21243042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'TS29571_CommonData.yaml#/components/schemas/Uint32'</w:t>
      </w:r>
    </w:p>
    <w:p w14:paraId="045C2AD3" w14:textId="77777777" w:rsidR="005911D6" w:rsidRPr="00BD6F46" w:rsidRDefault="005911D6" w:rsidP="005911D6">
      <w:pPr>
        <w:pStyle w:val="PL"/>
      </w:pPr>
      <w:r w:rsidRPr="00BD6F46">
        <w:t xml:space="preserve">        invocationResult:</w:t>
      </w:r>
    </w:p>
    <w:p w14:paraId="5EE381C5" w14:textId="77777777" w:rsidR="005911D6" w:rsidRPr="00BD6F46" w:rsidRDefault="005911D6" w:rsidP="005911D6">
      <w:pPr>
        <w:pStyle w:val="PL"/>
      </w:pPr>
      <w:r w:rsidRPr="00BD6F46">
        <w:t xml:space="preserve">          $ref: '#/components/schemas/InvocationResult'</w:t>
      </w:r>
    </w:p>
    <w:p w14:paraId="58F64758" w14:textId="77777777" w:rsidR="005911D6" w:rsidRPr="00BD6F46" w:rsidRDefault="005911D6" w:rsidP="005911D6">
      <w:pPr>
        <w:pStyle w:val="PL"/>
      </w:pPr>
      <w:r w:rsidRPr="00BD6F46">
        <w:t xml:space="preserve">        sessionFailover:</w:t>
      </w:r>
    </w:p>
    <w:p w14:paraId="7B1BE091" w14:textId="77777777" w:rsidR="005911D6" w:rsidRPr="00BD6F46" w:rsidRDefault="005911D6" w:rsidP="005911D6">
      <w:pPr>
        <w:pStyle w:val="PL"/>
      </w:pPr>
      <w:r w:rsidRPr="00BD6F46">
        <w:t xml:space="preserve">          $ref: '#/components/schemas/SessionFailover'</w:t>
      </w:r>
    </w:p>
    <w:p w14:paraId="77832690" w14:textId="77777777" w:rsidR="005911D6" w:rsidRDefault="005911D6" w:rsidP="005911D6">
      <w:pPr>
        <w:pStyle w:val="PL"/>
      </w:pPr>
      <w:r>
        <w:t xml:space="preserve">        supportedFeatures:</w:t>
      </w:r>
    </w:p>
    <w:p w14:paraId="7D6B674F" w14:textId="77777777" w:rsidR="005911D6" w:rsidRDefault="005911D6" w:rsidP="005911D6">
      <w:pPr>
        <w:pStyle w:val="PL"/>
      </w:pPr>
      <w:r>
        <w:t xml:space="preserve">          $ref: 'TS29571_CommonData.yaml#/components/schemas/SupportedFeatures'</w:t>
      </w:r>
    </w:p>
    <w:p w14:paraId="1C672B6D" w14:textId="77777777" w:rsidR="005911D6" w:rsidRPr="00BD6F46" w:rsidRDefault="005911D6" w:rsidP="005911D6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CF9B377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52669EEA" w14:textId="77777777" w:rsidR="005911D6" w:rsidRPr="00BD6F46" w:rsidRDefault="005911D6" w:rsidP="005911D6">
      <w:pPr>
        <w:pStyle w:val="PL"/>
      </w:pPr>
      <w:r w:rsidRPr="00BD6F46">
        <w:t xml:space="preserve">          items:</w:t>
      </w:r>
    </w:p>
    <w:p w14:paraId="45EB6A2C" w14:textId="77777777" w:rsidR="005911D6" w:rsidRPr="00BD6F46" w:rsidRDefault="005911D6" w:rsidP="005911D6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7354FACA" w14:textId="77777777" w:rsidR="005911D6" w:rsidRPr="00BD6F46" w:rsidRDefault="005911D6" w:rsidP="005911D6">
      <w:pPr>
        <w:pStyle w:val="PL"/>
      </w:pPr>
      <w:r w:rsidRPr="00BD6F46">
        <w:t xml:space="preserve">          minItems: 0</w:t>
      </w:r>
    </w:p>
    <w:p w14:paraId="1E260B4D" w14:textId="77777777" w:rsidR="005911D6" w:rsidRPr="00BD6F46" w:rsidRDefault="005911D6" w:rsidP="005911D6">
      <w:pPr>
        <w:pStyle w:val="PL"/>
      </w:pPr>
      <w:r w:rsidRPr="00BD6F46">
        <w:t xml:space="preserve">        triggers:</w:t>
      </w:r>
    </w:p>
    <w:p w14:paraId="348C3C73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02F7D974" w14:textId="77777777" w:rsidR="005911D6" w:rsidRPr="00BD6F46" w:rsidRDefault="005911D6" w:rsidP="005911D6">
      <w:pPr>
        <w:pStyle w:val="PL"/>
      </w:pPr>
      <w:r w:rsidRPr="00BD6F46">
        <w:t xml:space="preserve">          items:</w:t>
      </w:r>
    </w:p>
    <w:p w14:paraId="795DEA2A" w14:textId="77777777" w:rsidR="005911D6" w:rsidRPr="00BD6F46" w:rsidRDefault="005911D6" w:rsidP="005911D6">
      <w:pPr>
        <w:pStyle w:val="PL"/>
      </w:pPr>
      <w:r w:rsidRPr="00BD6F46">
        <w:t xml:space="preserve">            $ref: '#/components/schemas/Trigger'</w:t>
      </w:r>
    </w:p>
    <w:p w14:paraId="22ED41DA" w14:textId="77777777" w:rsidR="005911D6" w:rsidRPr="00BD6F46" w:rsidRDefault="005911D6" w:rsidP="005911D6">
      <w:pPr>
        <w:pStyle w:val="PL"/>
      </w:pPr>
      <w:r w:rsidRPr="00BD6F46">
        <w:t xml:space="preserve">          minItems: 0</w:t>
      </w:r>
    </w:p>
    <w:p w14:paraId="030404AB" w14:textId="77777777" w:rsidR="005911D6" w:rsidRPr="00BD6F46" w:rsidRDefault="005911D6" w:rsidP="005911D6">
      <w:pPr>
        <w:pStyle w:val="PL"/>
      </w:pPr>
      <w:r w:rsidRPr="00BD6F46">
        <w:t xml:space="preserve">        pDUSessionChargingInformation:</w:t>
      </w:r>
    </w:p>
    <w:p w14:paraId="4C33B7A3" w14:textId="77777777" w:rsidR="005911D6" w:rsidRPr="00BD6F46" w:rsidRDefault="005911D6" w:rsidP="005911D6">
      <w:pPr>
        <w:pStyle w:val="PL"/>
      </w:pPr>
      <w:r w:rsidRPr="00BD6F46">
        <w:t xml:space="preserve">          $ref: '#/components/schemas/PDUSessionChargingInformation'</w:t>
      </w:r>
    </w:p>
    <w:p w14:paraId="7718C5CD" w14:textId="77777777" w:rsidR="005911D6" w:rsidRPr="00BD6F46" w:rsidRDefault="005911D6" w:rsidP="005911D6">
      <w:pPr>
        <w:pStyle w:val="PL"/>
      </w:pPr>
      <w:r w:rsidRPr="00BD6F46">
        <w:t xml:space="preserve">        roamingQBCInformation:</w:t>
      </w:r>
    </w:p>
    <w:p w14:paraId="0C69354C" w14:textId="77777777" w:rsidR="005911D6" w:rsidRDefault="005911D6" w:rsidP="005911D6">
      <w:pPr>
        <w:pStyle w:val="PL"/>
      </w:pPr>
      <w:r w:rsidRPr="00BD6F46">
        <w:t xml:space="preserve">          $ref: '#/components/schemas/RoamingQBCInformation'</w:t>
      </w:r>
    </w:p>
    <w:p w14:paraId="3B2E66C6" w14:textId="77777777" w:rsidR="005911D6" w:rsidRDefault="005911D6" w:rsidP="005911D6">
      <w:pPr>
        <w:pStyle w:val="PL"/>
      </w:pPr>
      <w:r>
        <w:t xml:space="preserve">        locationReportingChargingInformation:</w:t>
      </w:r>
    </w:p>
    <w:p w14:paraId="7E297C50" w14:textId="77777777" w:rsidR="005911D6" w:rsidRPr="00BD6F46" w:rsidRDefault="005911D6" w:rsidP="005911D6">
      <w:pPr>
        <w:pStyle w:val="PL"/>
      </w:pPr>
      <w:r>
        <w:t xml:space="preserve">          $ref: '#/components/schemas/LocationReportingChargingInformation'</w:t>
      </w:r>
    </w:p>
    <w:p w14:paraId="189306B8" w14:textId="77777777" w:rsidR="005911D6" w:rsidRPr="00BD6F46" w:rsidRDefault="005911D6" w:rsidP="005911D6">
      <w:pPr>
        <w:pStyle w:val="PL"/>
      </w:pPr>
      <w:r w:rsidRPr="00BD6F46">
        <w:t xml:space="preserve">      required:</w:t>
      </w:r>
    </w:p>
    <w:p w14:paraId="5B758BD8" w14:textId="77777777" w:rsidR="005911D6" w:rsidRPr="00BD6F46" w:rsidRDefault="005911D6" w:rsidP="005911D6">
      <w:pPr>
        <w:pStyle w:val="PL"/>
      </w:pPr>
      <w:r w:rsidRPr="00BD6F46">
        <w:t xml:space="preserve">        - invocationTimeStamp</w:t>
      </w:r>
    </w:p>
    <w:p w14:paraId="4782D6DA" w14:textId="77777777" w:rsidR="005911D6" w:rsidRPr="00BD6F46" w:rsidRDefault="005911D6" w:rsidP="005911D6">
      <w:pPr>
        <w:pStyle w:val="PL"/>
      </w:pPr>
      <w:r w:rsidRPr="00BD6F46">
        <w:t xml:space="preserve">        - invocationSequenceNumber</w:t>
      </w:r>
    </w:p>
    <w:p w14:paraId="01794CEE" w14:textId="77777777" w:rsidR="005911D6" w:rsidRPr="00BD6F46" w:rsidRDefault="005911D6" w:rsidP="005911D6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588F0DF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118D6D83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79AEF90A" w14:textId="77777777" w:rsidR="005911D6" w:rsidRPr="00BD6F46" w:rsidRDefault="005911D6" w:rsidP="005911D6">
      <w:pPr>
        <w:pStyle w:val="PL"/>
      </w:pPr>
      <w:r w:rsidRPr="00BD6F46">
        <w:t xml:space="preserve">        notificationType:</w:t>
      </w:r>
    </w:p>
    <w:p w14:paraId="4894F0E7" w14:textId="77777777" w:rsidR="005911D6" w:rsidRPr="00BD6F46" w:rsidRDefault="005911D6" w:rsidP="005911D6">
      <w:pPr>
        <w:pStyle w:val="PL"/>
      </w:pPr>
      <w:r w:rsidRPr="00BD6F46">
        <w:t xml:space="preserve">          $ref: '#/components/schemas/NotificationType'</w:t>
      </w:r>
    </w:p>
    <w:p w14:paraId="14EA9E52" w14:textId="77777777" w:rsidR="005911D6" w:rsidRPr="00BD6F46" w:rsidRDefault="005911D6" w:rsidP="005911D6">
      <w:pPr>
        <w:pStyle w:val="PL"/>
      </w:pPr>
      <w:r w:rsidRPr="00BD6F46">
        <w:t xml:space="preserve">        reauthorizationDetails:</w:t>
      </w:r>
    </w:p>
    <w:p w14:paraId="07C85F72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2D025FF9" w14:textId="77777777" w:rsidR="005911D6" w:rsidRPr="00BD6F46" w:rsidRDefault="005911D6" w:rsidP="005911D6">
      <w:pPr>
        <w:pStyle w:val="PL"/>
      </w:pPr>
      <w:r w:rsidRPr="00BD6F46">
        <w:t xml:space="preserve">          items:</w:t>
      </w:r>
    </w:p>
    <w:p w14:paraId="4F2898D7" w14:textId="77777777" w:rsidR="005911D6" w:rsidRPr="00BD6F46" w:rsidRDefault="005911D6" w:rsidP="005911D6">
      <w:pPr>
        <w:pStyle w:val="PL"/>
      </w:pPr>
      <w:r w:rsidRPr="00BD6F46">
        <w:lastRenderedPageBreak/>
        <w:t xml:space="preserve">            $ref: '#/components/schemas/ReauthorizationDetails'</w:t>
      </w:r>
    </w:p>
    <w:p w14:paraId="637C5196" w14:textId="77777777" w:rsidR="005911D6" w:rsidRPr="00BD6F46" w:rsidRDefault="005911D6" w:rsidP="005911D6">
      <w:pPr>
        <w:pStyle w:val="PL"/>
      </w:pPr>
      <w:r w:rsidRPr="00BD6F46">
        <w:t xml:space="preserve">          minItems: 0</w:t>
      </w:r>
    </w:p>
    <w:p w14:paraId="3352CD65" w14:textId="77777777" w:rsidR="005911D6" w:rsidRPr="00BD6F46" w:rsidRDefault="005911D6" w:rsidP="005911D6">
      <w:pPr>
        <w:pStyle w:val="PL"/>
      </w:pPr>
      <w:r w:rsidRPr="00BD6F46">
        <w:t xml:space="preserve">      required:</w:t>
      </w:r>
    </w:p>
    <w:p w14:paraId="0A9E76BC" w14:textId="77777777" w:rsidR="005911D6" w:rsidRDefault="005911D6" w:rsidP="005911D6">
      <w:pPr>
        <w:pStyle w:val="PL"/>
      </w:pPr>
      <w:r w:rsidRPr="00BD6F46">
        <w:t xml:space="preserve">        - notificationType</w:t>
      </w:r>
    </w:p>
    <w:p w14:paraId="7C3DB201" w14:textId="77777777" w:rsidR="005911D6" w:rsidRDefault="005911D6" w:rsidP="005911D6">
      <w:pPr>
        <w:pStyle w:val="PL"/>
      </w:pPr>
      <w:r w:rsidRPr="00BD6F46">
        <w:t xml:space="preserve">    </w:t>
      </w:r>
      <w:r>
        <w:t>ChargingNotifyResponse:</w:t>
      </w:r>
    </w:p>
    <w:p w14:paraId="65E2DAE7" w14:textId="77777777" w:rsidR="005911D6" w:rsidRDefault="005911D6" w:rsidP="005911D6">
      <w:pPr>
        <w:pStyle w:val="PL"/>
      </w:pPr>
      <w:r>
        <w:t xml:space="preserve">      type: object</w:t>
      </w:r>
    </w:p>
    <w:p w14:paraId="4AF4CA93" w14:textId="77777777" w:rsidR="005911D6" w:rsidRDefault="005911D6" w:rsidP="005911D6">
      <w:pPr>
        <w:pStyle w:val="PL"/>
      </w:pPr>
      <w:r>
        <w:t xml:space="preserve">      properties:</w:t>
      </w:r>
    </w:p>
    <w:p w14:paraId="2C0C5081" w14:textId="77777777" w:rsidR="005911D6" w:rsidRPr="0015021B" w:rsidRDefault="005911D6" w:rsidP="005911D6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6F793C4D" w14:textId="77777777" w:rsidR="005911D6" w:rsidRPr="00BD6F46" w:rsidRDefault="005911D6" w:rsidP="005911D6">
      <w:pPr>
        <w:pStyle w:val="PL"/>
      </w:pPr>
      <w:r>
        <w:t xml:space="preserve">          $ref: '#/components/schemas/InvocationResult'</w:t>
      </w:r>
    </w:p>
    <w:p w14:paraId="190B5534" w14:textId="77777777" w:rsidR="005911D6" w:rsidRPr="00BD6F46" w:rsidRDefault="005911D6" w:rsidP="005911D6">
      <w:pPr>
        <w:pStyle w:val="PL"/>
      </w:pPr>
      <w:r w:rsidRPr="00BD6F46">
        <w:t xml:space="preserve">    NFIdentification:</w:t>
      </w:r>
    </w:p>
    <w:p w14:paraId="62D06FD9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715FCE5E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037CD3A1" w14:textId="77777777" w:rsidR="005911D6" w:rsidRPr="00BD6F46" w:rsidRDefault="005911D6" w:rsidP="005911D6">
      <w:pPr>
        <w:pStyle w:val="PL"/>
      </w:pPr>
      <w:r w:rsidRPr="00BD6F46">
        <w:t xml:space="preserve">        nFName:</w:t>
      </w:r>
    </w:p>
    <w:p w14:paraId="66CF751E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'TS29571_CommonData.yaml#/components/schemas/NfInstanceId'</w:t>
      </w:r>
    </w:p>
    <w:p w14:paraId="3FCCF17D" w14:textId="77777777" w:rsidR="005911D6" w:rsidRPr="00BD6F46" w:rsidRDefault="005911D6" w:rsidP="005911D6">
      <w:pPr>
        <w:pStyle w:val="PL"/>
      </w:pPr>
      <w:r w:rsidRPr="00BD6F46">
        <w:t xml:space="preserve">        nFIPv4Address:</w:t>
      </w:r>
    </w:p>
    <w:p w14:paraId="34593056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'TS29571_CommonData.yaml#/components/schemas/Ipv4Addr'</w:t>
      </w:r>
    </w:p>
    <w:p w14:paraId="5CA02A9B" w14:textId="77777777" w:rsidR="005911D6" w:rsidRPr="00BD6F46" w:rsidRDefault="005911D6" w:rsidP="005911D6">
      <w:pPr>
        <w:pStyle w:val="PL"/>
      </w:pPr>
      <w:r w:rsidRPr="00BD6F46">
        <w:t xml:space="preserve">        nFIPv6Address:</w:t>
      </w:r>
    </w:p>
    <w:p w14:paraId="078F7493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'TS29571_CommonData.yaml#/components/schemas/Ipv6Addr'</w:t>
      </w:r>
    </w:p>
    <w:p w14:paraId="2577CCF9" w14:textId="77777777" w:rsidR="005911D6" w:rsidRPr="00BD6F46" w:rsidRDefault="005911D6" w:rsidP="005911D6">
      <w:pPr>
        <w:pStyle w:val="PL"/>
      </w:pPr>
      <w:r w:rsidRPr="00BD6F46">
        <w:t xml:space="preserve">        nFPLMNID:</w:t>
      </w:r>
    </w:p>
    <w:p w14:paraId="7FFF2E51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'TS29571_CommonData.yaml#/components/schemas/PlmnId'</w:t>
      </w:r>
    </w:p>
    <w:p w14:paraId="7BA0CCAA" w14:textId="77777777" w:rsidR="005911D6" w:rsidRPr="00BD6F46" w:rsidRDefault="005911D6" w:rsidP="005911D6">
      <w:pPr>
        <w:pStyle w:val="PL"/>
      </w:pPr>
      <w:r w:rsidRPr="00BD6F46">
        <w:t xml:space="preserve">        nodeFunctionality:</w:t>
      </w:r>
    </w:p>
    <w:p w14:paraId="62D87DAE" w14:textId="77777777" w:rsidR="005911D6" w:rsidRDefault="005911D6" w:rsidP="005911D6">
      <w:pPr>
        <w:pStyle w:val="PL"/>
      </w:pPr>
      <w:r w:rsidRPr="00BD6F46">
        <w:t xml:space="preserve">          $ref: '#/components/schemas/NodeFunctionality'</w:t>
      </w:r>
    </w:p>
    <w:p w14:paraId="265A7A04" w14:textId="77777777" w:rsidR="005911D6" w:rsidRPr="00BD6F46" w:rsidRDefault="005911D6" w:rsidP="005911D6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807C451" w14:textId="77777777" w:rsidR="005911D6" w:rsidRPr="00BD6F46" w:rsidRDefault="005911D6" w:rsidP="005911D6">
      <w:pPr>
        <w:pStyle w:val="PL"/>
      </w:pPr>
      <w:r w:rsidRPr="00BD6F46">
        <w:t xml:space="preserve">          </w:t>
      </w:r>
      <w:r w:rsidRPr="00F267AF">
        <w:t>type: string</w:t>
      </w:r>
    </w:p>
    <w:p w14:paraId="5D034199" w14:textId="77777777" w:rsidR="005911D6" w:rsidRPr="00BD6F46" w:rsidRDefault="005911D6" w:rsidP="005911D6">
      <w:pPr>
        <w:pStyle w:val="PL"/>
      </w:pPr>
      <w:r w:rsidRPr="00BD6F46">
        <w:t xml:space="preserve">      required:</w:t>
      </w:r>
    </w:p>
    <w:p w14:paraId="60F87341" w14:textId="77777777" w:rsidR="005911D6" w:rsidRPr="00BD6F46" w:rsidRDefault="005911D6" w:rsidP="005911D6">
      <w:pPr>
        <w:pStyle w:val="PL"/>
      </w:pPr>
      <w:r w:rsidRPr="00BD6F46">
        <w:t xml:space="preserve">        - nodeFunctionality</w:t>
      </w:r>
    </w:p>
    <w:p w14:paraId="366A7B4D" w14:textId="77777777" w:rsidR="005911D6" w:rsidRPr="00BD6F46" w:rsidRDefault="005911D6" w:rsidP="005911D6">
      <w:pPr>
        <w:pStyle w:val="PL"/>
      </w:pPr>
      <w:r w:rsidRPr="00BD6F46">
        <w:t xml:space="preserve">    MultipleUnitUsage:</w:t>
      </w:r>
    </w:p>
    <w:p w14:paraId="2E090806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2B8599DC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3F6C51EE" w14:textId="77777777" w:rsidR="005911D6" w:rsidRPr="00BD6F46" w:rsidRDefault="005911D6" w:rsidP="005911D6">
      <w:pPr>
        <w:pStyle w:val="PL"/>
      </w:pPr>
      <w:r w:rsidRPr="00BD6F46">
        <w:t xml:space="preserve">        ratingGroup:</w:t>
      </w:r>
    </w:p>
    <w:p w14:paraId="398FFC77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3D53560" w14:textId="77777777" w:rsidR="005911D6" w:rsidRPr="00BD6F46" w:rsidRDefault="005911D6" w:rsidP="005911D6">
      <w:pPr>
        <w:pStyle w:val="PL"/>
      </w:pPr>
      <w:r w:rsidRPr="00BD6F46">
        <w:t xml:space="preserve">        requestedUnit:</w:t>
      </w:r>
    </w:p>
    <w:p w14:paraId="056D7D0B" w14:textId="77777777" w:rsidR="005911D6" w:rsidRPr="00BD6F46" w:rsidRDefault="005911D6" w:rsidP="005911D6">
      <w:pPr>
        <w:pStyle w:val="PL"/>
      </w:pPr>
      <w:r w:rsidRPr="00BD6F46">
        <w:t xml:space="preserve">          $ref: '#/components/schemas/RequestedUnit'</w:t>
      </w:r>
    </w:p>
    <w:p w14:paraId="5462C851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6CABA38A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0FADD65A" w14:textId="77777777" w:rsidR="005911D6" w:rsidRPr="00BD6F46" w:rsidRDefault="005911D6" w:rsidP="005911D6">
      <w:pPr>
        <w:pStyle w:val="PL"/>
      </w:pPr>
      <w:r w:rsidRPr="00BD6F46">
        <w:t xml:space="preserve">          items:</w:t>
      </w:r>
    </w:p>
    <w:p w14:paraId="1B04FFDB" w14:textId="77777777" w:rsidR="005911D6" w:rsidRPr="00BD6F46" w:rsidRDefault="005911D6" w:rsidP="005911D6">
      <w:pPr>
        <w:pStyle w:val="PL"/>
      </w:pPr>
      <w:r w:rsidRPr="00BD6F46">
        <w:t xml:space="preserve">            $ref: '#/components/schemas/UsedUnitContainer'</w:t>
      </w:r>
    </w:p>
    <w:p w14:paraId="29D84123" w14:textId="77777777" w:rsidR="005911D6" w:rsidRPr="00BD6F46" w:rsidRDefault="005911D6" w:rsidP="005911D6">
      <w:pPr>
        <w:pStyle w:val="PL"/>
      </w:pPr>
      <w:r w:rsidRPr="00BD6F46">
        <w:t xml:space="preserve">          minItems: 0</w:t>
      </w:r>
    </w:p>
    <w:p w14:paraId="6847A79D" w14:textId="77777777" w:rsidR="005911D6" w:rsidRPr="00BD6F46" w:rsidRDefault="005911D6" w:rsidP="005911D6">
      <w:pPr>
        <w:pStyle w:val="PL"/>
      </w:pPr>
      <w:r w:rsidRPr="00BD6F46">
        <w:t xml:space="preserve">        uPFID:</w:t>
      </w:r>
    </w:p>
    <w:p w14:paraId="1FF63251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'TS29571_CommonData.yaml#/components/schemas/NfInstanceId'</w:t>
      </w:r>
    </w:p>
    <w:p w14:paraId="42F4FFB4" w14:textId="77777777" w:rsidR="005911D6" w:rsidRDefault="005911D6" w:rsidP="005911D6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4C0271A9" w14:textId="77777777" w:rsidR="005911D6" w:rsidRDefault="005911D6" w:rsidP="005911D6">
      <w:pPr>
        <w:pStyle w:val="PL"/>
      </w:pPr>
      <w:r>
        <w:t xml:space="preserve">          $ref: '#/components/schemas/PDUAddress'</w:t>
      </w:r>
    </w:p>
    <w:p w14:paraId="14CF2EFF" w14:textId="77777777" w:rsidR="005911D6" w:rsidRPr="00BD6F46" w:rsidRDefault="005911D6" w:rsidP="005911D6">
      <w:pPr>
        <w:pStyle w:val="PL"/>
      </w:pPr>
      <w:r w:rsidRPr="00BD6F46">
        <w:t xml:space="preserve">      required:</w:t>
      </w:r>
    </w:p>
    <w:p w14:paraId="6B4AB4DE" w14:textId="77777777" w:rsidR="005911D6" w:rsidRPr="00BD6F46" w:rsidRDefault="005911D6" w:rsidP="005911D6">
      <w:pPr>
        <w:pStyle w:val="PL"/>
      </w:pPr>
      <w:r w:rsidRPr="00BD6F46">
        <w:t xml:space="preserve">        - ratingGroup</w:t>
      </w:r>
    </w:p>
    <w:p w14:paraId="2C098663" w14:textId="77777777" w:rsidR="005911D6" w:rsidRPr="00BD6F46" w:rsidRDefault="005911D6" w:rsidP="005911D6">
      <w:pPr>
        <w:pStyle w:val="PL"/>
      </w:pPr>
      <w:r w:rsidRPr="00BD6F46">
        <w:t xml:space="preserve">    InvocationResult:</w:t>
      </w:r>
    </w:p>
    <w:p w14:paraId="04754070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2135AC35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231C247A" w14:textId="77777777" w:rsidR="005911D6" w:rsidRPr="00BD6F46" w:rsidRDefault="005911D6" w:rsidP="005911D6">
      <w:pPr>
        <w:pStyle w:val="PL"/>
      </w:pPr>
      <w:r w:rsidRPr="00BD6F46">
        <w:t xml:space="preserve">        error:</w:t>
      </w:r>
    </w:p>
    <w:p w14:paraId="09B03125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'TS29571_CommonData.yaml#/components/schemas/ProblemDetails'</w:t>
      </w:r>
    </w:p>
    <w:p w14:paraId="4759FD3B" w14:textId="77777777" w:rsidR="005911D6" w:rsidRPr="00BD6F46" w:rsidRDefault="005911D6" w:rsidP="005911D6">
      <w:pPr>
        <w:pStyle w:val="PL"/>
      </w:pPr>
      <w:r w:rsidRPr="00BD6F46">
        <w:t xml:space="preserve">        failureHandling:</w:t>
      </w:r>
    </w:p>
    <w:p w14:paraId="6254A164" w14:textId="77777777" w:rsidR="005911D6" w:rsidRPr="00BD6F46" w:rsidRDefault="005911D6" w:rsidP="005911D6">
      <w:pPr>
        <w:pStyle w:val="PL"/>
      </w:pPr>
      <w:r w:rsidRPr="00BD6F46">
        <w:t xml:space="preserve">          $ref: '#/components/schemas/FailureHandling'</w:t>
      </w:r>
    </w:p>
    <w:p w14:paraId="63C054D0" w14:textId="77777777" w:rsidR="005911D6" w:rsidRPr="00BD6F46" w:rsidRDefault="005911D6" w:rsidP="005911D6">
      <w:pPr>
        <w:pStyle w:val="PL"/>
      </w:pPr>
      <w:r w:rsidRPr="00BD6F46">
        <w:t xml:space="preserve">    Trigger:</w:t>
      </w:r>
    </w:p>
    <w:p w14:paraId="6482A772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035EB23C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62E857E6" w14:textId="77777777" w:rsidR="005911D6" w:rsidRPr="00BD6F46" w:rsidRDefault="005911D6" w:rsidP="005911D6">
      <w:pPr>
        <w:pStyle w:val="PL"/>
      </w:pPr>
      <w:r w:rsidRPr="00BD6F46">
        <w:t xml:space="preserve">        triggerType:</w:t>
      </w:r>
    </w:p>
    <w:p w14:paraId="068103ED" w14:textId="77777777" w:rsidR="005911D6" w:rsidRPr="00BD6F46" w:rsidRDefault="005911D6" w:rsidP="005911D6">
      <w:pPr>
        <w:pStyle w:val="PL"/>
      </w:pPr>
      <w:r w:rsidRPr="00BD6F46">
        <w:t xml:space="preserve">          $ref: '#/components/schemas/TriggerType'</w:t>
      </w:r>
    </w:p>
    <w:p w14:paraId="1E8047C2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3A4D9AD8" w14:textId="77777777" w:rsidR="005911D6" w:rsidRPr="00BD6F46" w:rsidRDefault="005911D6" w:rsidP="005911D6">
      <w:pPr>
        <w:pStyle w:val="PL"/>
      </w:pPr>
      <w:r w:rsidRPr="00BD6F46">
        <w:t xml:space="preserve">          $ref: '#/components/schemas/TriggerCategory'</w:t>
      </w:r>
    </w:p>
    <w:p w14:paraId="4E3A213E" w14:textId="77777777" w:rsidR="005911D6" w:rsidRPr="00BD6F46" w:rsidRDefault="005911D6" w:rsidP="005911D6">
      <w:pPr>
        <w:pStyle w:val="PL"/>
      </w:pPr>
      <w:r w:rsidRPr="00BD6F46">
        <w:t xml:space="preserve">        timeLimit:</w:t>
      </w:r>
    </w:p>
    <w:p w14:paraId="271A1A05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'TS29571_CommonData.yaml#/components/schemas/DurationSec'</w:t>
      </w:r>
    </w:p>
    <w:p w14:paraId="2F650B22" w14:textId="77777777" w:rsidR="005911D6" w:rsidRPr="00BD6F46" w:rsidRDefault="005911D6" w:rsidP="005911D6">
      <w:pPr>
        <w:pStyle w:val="PL"/>
      </w:pPr>
      <w:r w:rsidRPr="00BD6F46">
        <w:t xml:space="preserve">        volumeLimit:</w:t>
      </w:r>
    </w:p>
    <w:p w14:paraId="5268DE9C" w14:textId="77777777" w:rsidR="005911D6" w:rsidRDefault="005911D6" w:rsidP="005911D6">
      <w:pPr>
        <w:pStyle w:val="PL"/>
      </w:pPr>
      <w:r w:rsidRPr="00BD6F46">
        <w:t xml:space="preserve">          $ref: 'TS29571_CommonData.yaml#/components/schemas/Uint32'</w:t>
      </w:r>
    </w:p>
    <w:p w14:paraId="1C30D68C" w14:textId="77777777" w:rsidR="005911D6" w:rsidRPr="00BD6F46" w:rsidRDefault="005911D6" w:rsidP="005911D6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8A38477" w14:textId="77777777" w:rsidR="005911D6" w:rsidRDefault="005911D6" w:rsidP="005911D6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41D8745" w14:textId="77777777" w:rsidR="005911D6" w:rsidRDefault="005911D6" w:rsidP="005911D6">
      <w:pPr>
        <w:pStyle w:val="PL"/>
      </w:pPr>
      <w:r>
        <w:t xml:space="preserve">        eventLimit:</w:t>
      </w:r>
    </w:p>
    <w:p w14:paraId="0BDB4B32" w14:textId="77777777" w:rsidR="005911D6" w:rsidRPr="00BD6F46" w:rsidRDefault="005911D6" w:rsidP="005911D6">
      <w:pPr>
        <w:pStyle w:val="PL"/>
      </w:pPr>
      <w:r>
        <w:t xml:space="preserve">          $ref: 'TS29571_CommonData.yaml#/components/schemas/Uint32'</w:t>
      </w:r>
    </w:p>
    <w:p w14:paraId="76E06A91" w14:textId="77777777" w:rsidR="005911D6" w:rsidRPr="00BD6F46" w:rsidRDefault="005911D6" w:rsidP="005911D6">
      <w:pPr>
        <w:pStyle w:val="PL"/>
      </w:pPr>
      <w:r w:rsidRPr="00BD6F46">
        <w:t xml:space="preserve">        maxNumberOfccc:</w:t>
      </w:r>
    </w:p>
    <w:p w14:paraId="1A653FBA" w14:textId="77777777" w:rsidR="005911D6" w:rsidRPr="005F76DA" w:rsidRDefault="005911D6" w:rsidP="005911D6">
      <w:pPr>
        <w:pStyle w:val="PL"/>
      </w:pPr>
      <w:r w:rsidRPr="00BD6F46">
        <w:t xml:space="preserve">          $ref: 'TS29571_CommonData.yaml#/components/schemas/Uint32'</w:t>
      </w:r>
    </w:p>
    <w:p w14:paraId="394A9092" w14:textId="77777777" w:rsidR="005911D6" w:rsidRPr="005F76DA" w:rsidRDefault="005911D6" w:rsidP="005911D6">
      <w:pPr>
        <w:pStyle w:val="PL"/>
      </w:pPr>
      <w:r w:rsidRPr="005F76DA">
        <w:t xml:space="preserve">        tariffTimeChange:</w:t>
      </w:r>
    </w:p>
    <w:p w14:paraId="7C990E3F" w14:textId="77777777" w:rsidR="005911D6" w:rsidRPr="005F76DA" w:rsidRDefault="005911D6" w:rsidP="005911D6">
      <w:pPr>
        <w:pStyle w:val="PL"/>
      </w:pPr>
      <w:r w:rsidRPr="005F76DA">
        <w:t xml:space="preserve">          $ref: 'TS29571_CommonData.yaml#/components/schemas/DateTime'</w:t>
      </w:r>
    </w:p>
    <w:p w14:paraId="16C48598" w14:textId="77777777" w:rsidR="005911D6" w:rsidRPr="00BD6F46" w:rsidRDefault="005911D6" w:rsidP="005911D6">
      <w:pPr>
        <w:pStyle w:val="PL"/>
      </w:pPr>
      <w:r w:rsidRPr="00BD6F46">
        <w:t xml:space="preserve">      required:</w:t>
      </w:r>
    </w:p>
    <w:p w14:paraId="0C45D1B1" w14:textId="77777777" w:rsidR="005911D6" w:rsidRPr="00BD6F46" w:rsidRDefault="005911D6" w:rsidP="005911D6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D8A32FD" w14:textId="77777777" w:rsidR="005911D6" w:rsidRPr="00BD6F46" w:rsidRDefault="005911D6" w:rsidP="005911D6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9D2FCE2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5E3C565F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4BCA6668" w14:textId="77777777" w:rsidR="005911D6" w:rsidRPr="00BD6F46" w:rsidRDefault="005911D6" w:rsidP="005911D6">
      <w:pPr>
        <w:pStyle w:val="PL"/>
      </w:pPr>
      <w:r w:rsidRPr="00BD6F46">
        <w:t xml:space="preserve">        resultCode:</w:t>
      </w:r>
    </w:p>
    <w:p w14:paraId="2EC79333" w14:textId="77777777" w:rsidR="005911D6" w:rsidRPr="00BD6F46" w:rsidRDefault="005911D6" w:rsidP="005911D6">
      <w:pPr>
        <w:pStyle w:val="PL"/>
      </w:pPr>
      <w:r w:rsidRPr="00BD6F46">
        <w:t xml:space="preserve">          $ref: '#/components/schemas/ResultCode'</w:t>
      </w:r>
    </w:p>
    <w:p w14:paraId="3966E930" w14:textId="77777777" w:rsidR="005911D6" w:rsidRPr="00BD6F46" w:rsidRDefault="005911D6" w:rsidP="005911D6">
      <w:pPr>
        <w:pStyle w:val="PL"/>
      </w:pPr>
      <w:r w:rsidRPr="00BD6F46">
        <w:t xml:space="preserve">        ratingGroup:</w:t>
      </w:r>
    </w:p>
    <w:p w14:paraId="3C0CB23A" w14:textId="77777777" w:rsidR="005911D6" w:rsidRPr="00BD6F46" w:rsidRDefault="005911D6" w:rsidP="005911D6">
      <w:pPr>
        <w:pStyle w:val="PL"/>
      </w:pPr>
      <w:r w:rsidRPr="00BD6F46">
        <w:lastRenderedPageBreak/>
        <w:t xml:space="preserve">          $ref: 'TS29571_CommonData.yaml#/components/schemas/</w:t>
      </w:r>
      <w:r>
        <w:t>RatingGroup</w:t>
      </w:r>
      <w:r w:rsidRPr="00BD6F46">
        <w:t>'</w:t>
      </w:r>
    </w:p>
    <w:p w14:paraId="4E1E221A" w14:textId="77777777" w:rsidR="005911D6" w:rsidRPr="00BD6F46" w:rsidRDefault="005911D6" w:rsidP="005911D6">
      <w:pPr>
        <w:pStyle w:val="PL"/>
      </w:pPr>
      <w:r w:rsidRPr="00BD6F46">
        <w:t xml:space="preserve">        grantedUnit:</w:t>
      </w:r>
    </w:p>
    <w:p w14:paraId="750F20C6" w14:textId="77777777" w:rsidR="005911D6" w:rsidRPr="00BD6F46" w:rsidRDefault="005911D6" w:rsidP="005911D6">
      <w:pPr>
        <w:pStyle w:val="PL"/>
      </w:pPr>
      <w:r w:rsidRPr="00BD6F46">
        <w:t xml:space="preserve">          $ref: '#/components/schemas/GrantedUnit'</w:t>
      </w:r>
    </w:p>
    <w:p w14:paraId="60694A42" w14:textId="77777777" w:rsidR="005911D6" w:rsidRPr="00BD6F46" w:rsidRDefault="005911D6" w:rsidP="005911D6">
      <w:pPr>
        <w:pStyle w:val="PL"/>
      </w:pPr>
      <w:r w:rsidRPr="00BD6F46">
        <w:t xml:space="preserve">        triggers:</w:t>
      </w:r>
    </w:p>
    <w:p w14:paraId="4252A968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7839D60A" w14:textId="77777777" w:rsidR="005911D6" w:rsidRPr="00BD6F46" w:rsidRDefault="005911D6" w:rsidP="005911D6">
      <w:pPr>
        <w:pStyle w:val="PL"/>
      </w:pPr>
      <w:r w:rsidRPr="00BD6F46">
        <w:t xml:space="preserve">          items:</w:t>
      </w:r>
    </w:p>
    <w:p w14:paraId="5DD546FA" w14:textId="77777777" w:rsidR="005911D6" w:rsidRPr="00BD6F46" w:rsidRDefault="005911D6" w:rsidP="005911D6">
      <w:pPr>
        <w:pStyle w:val="PL"/>
      </w:pPr>
      <w:r w:rsidRPr="00BD6F46">
        <w:t xml:space="preserve">            $ref: '#/components/schemas/Trigger'</w:t>
      </w:r>
    </w:p>
    <w:p w14:paraId="5A10BCB6" w14:textId="77777777" w:rsidR="005911D6" w:rsidRPr="00BD6F46" w:rsidRDefault="005911D6" w:rsidP="005911D6">
      <w:pPr>
        <w:pStyle w:val="PL"/>
      </w:pPr>
      <w:r w:rsidRPr="00BD6F46">
        <w:t xml:space="preserve">          minItems: 0</w:t>
      </w:r>
    </w:p>
    <w:p w14:paraId="4F246E6E" w14:textId="77777777" w:rsidR="005911D6" w:rsidRPr="00BD6F46" w:rsidRDefault="005911D6" w:rsidP="005911D6">
      <w:pPr>
        <w:pStyle w:val="PL"/>
      </w:pPr>
      <w:r w:rsidRPr="00BD6F46">
        <w:t xml:space="preserve">        validityTime:</w:t>
      </w:r>
    </w:p>
    <w:p w14:paraId="43AD4368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8FFD7A0" w14:textId="77777777" w:rsidR="005911D6" w:rsidRPr="00BD6F46" w:rsidRDefault="005911D6" w:rsidP="005911D6">
      <w:pPr>
        <w:pStyle w:val="PL"/>
      </w:pPr>
      <w:r w:rsidRPr="00BD6F46">
        <w:t xml:space="preserve">        quotaHoldingTime:</w:t>
      </w:r>
    </w:p>
    <w:p w14:paraId="3A001614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'TS29571_CommonData.yaml#/components/schemas/DurationSec'</w:t>
      </w:r>
    </w:p>
    <w:p w14:paraId="305BC7E5" w14:textId="77777777" w:rsidR="005911D6" w:rsidRPr="00BD6F46" w:rsidRDefault="005911D6" w:rsidP="005911D6">
      <w:pPr>
        <w:pStyle w:val="PL"/>
      </w:pPr>
      <w:r w:rsidRPr="00BD6F46">
        <w:t xml:space="preserve">        finalUnitIndication:</w:t>
      </w:r>
    </w:p>
    <w:p w14:paraId="4C1072BC" w14:textId="77777777" w:rsidR="005911D6" w:rsidRPr="00BD6F46" w:rsidRDefault="005911D6" w:rsidP="005911D6">
      <w:pPr>
        <w:pStyle w:val="PL"/>
      </w:pPr>
      <w:r w:rsidRPr="00BD6F46">
        <w:t xml:space="preserve">          $ref: '#/components/schemas/FinalUnitIndication'</w:t>
      </w:r>
    </w:p>
    <w:p w14:paraId="2E0E6845" w14:textId="77777777" w:rsidR="005911D6" w:rsidRPr="00BD6F46" w:rsidRDefault="005911D6" w:rsidP="005911D6">
      <w:pPr>
        <w:pStyle w:val="PL"/>
      </w:pPr>
      <w:r w:rsidRPr="00BD6F46">
        <w:t xml:space="preserve">        timeQuotaThreshold:</w:t>
      </w:r>
    </w:p>
    <w:p w14:paraId="79C2EDF6" w14:textId="77777777" w:rsidR="005911D6" w:rsidRPr="00BD6F46" w:rsidRDefault="005911D6" w:rsidP="005911D6">
      <w:pPr>
        <w:pStyle w:val="PL"/>
      </w:pPr>
      <w:r w:rsidRPr="00BD6F46">
        <w:t xml:space="preserve">          type: integer</w:t>
      </w:r>
    </w:p>
    <w:p w14:paraId="463000D6" w14:textId="77777777" w:rsidR="005911D6" w:rsidRPr="00BD6F46" w:rsidRDefault="005911D6" w:rsidP="005911D6">
      <w:pPr>
        <w:pStyle w:val="PL"/>
      </w:pPr>
      <w:r w:rsidRPr="00BD6F46">
        <w:t xml:space="preserve">        volumeQuotaThreshold:</w:t>
      </w:r>
    </w:p>
    <w:p w14:paraId="3A9CDEFE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F239A87" w14:textId="77777777" w:rsidR="005911D6" w:rsidRPr="00BD6F46" w:rsidRDefault="005911D6" w:rsidP="005911D6">
      <w:pPr>
        <w:pStyle w:val="PL"/>
      </w:pPr>
      <w:r w:rsidRPr="00BD6F46">
        <w:t xml:space="preserve">        unitQuotaThreshold:</w:t>
      </w:r>
    </w:p>
    <w:p w14:paraId="03EC083C" w14:textId="77777777" w:rsidR="005911D6" w:rsidRPr="00BD6F46" w:rsidRDefault="005911D6" w:rsidP="005911D6">
      <w:pPr>
        <w:pStyle w:val="PL"/>
      </w:pPr>
      <w:r w:rsidRPr="00BD6F46">
        <w:t xml:space="preserve">          type: integer</w:t>
      </w:r>
    </w:p>
    <w:p w14:paraId="11049B73" w14:textId="77777777" w:rsidR="005911D6" w:rsidRPr="00BD6F46" w:rsidRDefault="005911D6" w:rsidP="005911D6">
      <w:pPr>
        <w:pStyle w:val="PL"/>
      </w:pPr>
      <w:r w:rsidRPr="00BD6F46">
        <w:t xml:space="preserve">        uPFID:</w:t>
      </w:r>
    </w:p>
    <w:p w14:paraId="78CC4059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'TS29571_CommonData.yaml#/components/schemas/NfInstanceId'</w:t>
      </w:r>
    </w:p>
    <w:p w14:paraId="4ECD91AA" w14:textId="77777777" w:rsidR="005911D6" w:rsidRDefault="005911D6" w:rsidP="005911D6">
      <w:pPr>
        <w:pStyle w:val="PL"/>
      </w:pPr>
      <w:r>
        <w:t xml:space="preserve">        announcementInformation:</w:t>
      </w:r>
    </w:p>
    <w:p w14:paraId="3F59FFFF" w14:textId="77777777" w:rsidR="005911D6" w:rsidRDefault="005911D6" w:rsidP="005911D6">
      <w:pPr>
        <w:pStyle w:val="PL"/>
      </w:pPr>
      <w:r>
        <w:t xml:space="preserve">          $ref: '#/components/schemas/AnnouncementInformation'</w:t>
      </w:r>
    </w:p>
    <w:p w14:paraId="7ABEC049" w14:textId="77777777" w:rsidR="005911D6" w:rsidRPr="00BD6F46" w:rsidRDefault="005911D6" w:rsidP="005911D6">
      <w:pPr>
        <w:pStyle w:val="PL"/>
      </w:pPr>
      <w:r w:rsidRPr="00BD6F46">
        <w:t xml:space="preserve">      required:</w:t>
      </w:r>
    </w:p>
    <w:p w14:paraId="02E3AAE2" w14:textId="77777777" w:rsidR="005911D6" w:rsidRPr="00BD6F46" w:rsidRDefault="005911D6" w:rsidP="005911D6">
      <w:pPr>
        <w:pStyle w:val="PL"/>
      </w:pPr>
      <w:r w:rsidRPr="00BD6F46">
        <w:t xml:space="preserve">        - ratingGroup</w:t>
      </w:r>
    </w:p>
    <w:p w14:paraId="731F450A" w14:textId="77777777" w:rsidR="005911D6" w:rsidRPr="00BD6F46" w:rsidRDefault="005911D6" w:rsidP="005911D6">
      <w:pPr>
        <w:pStyle w:val="PL"/>
      </w:pPr>
      <w:r w:rsidRPr="00BD6F46">
        <w:t xml:space="preserve">    RequestedUnit:</w:t>
      </w:r>
    </w:p>
    <w:p w14:paraId="11A87F88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0831485F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65B20E52" w14:textId="77777777" w:rsidR="005911D6" w:rsidRPr="00BD6F46" w:rsidRDefault="005911D6" w:rsidP="005911D6">
      <w:pPr>
        <w:pStyle w:val="PL"/>
      </w:pPr>
      <w:r w:rsidRPr="00BD6F46">
        <w:t xml:space="preserve">        time:</w:t>
      </w:r>
    </w:p>
    <w:p w14:paraId="7ADC4743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'TS29571_CommonData.yaml#/components/schemas/Uint32'</w:t>
      </w:r>
    </w:p>
    <w:p w14:paraId="6FA6CF9F" w14:textId="77777777" w:rsidR="005911D6" w:rsidRPr="00BD6F46" w:rsidRDefault="005911D6" w:rsidP="005911D6">
      <w:pPr>
        <w:pStyle w:val="PL"/>
      </w:pPr>
      <w:r w:rsidRPr="00BD6F46">
        <w:t xml:space="preserve">        totalVolume:</w:t>
      </w:r>
    </w:p>
    <w:p w14:paraId="6D77F162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'TS29571_CommonData.yaml#/components/schemas/Uint64'</w:t>
      </w:r>
    </w:p>
    <w:p w14:paraId="2D7428B9" w14:textId="77777777" w:rsidR="005911D6" w:rsidRPr="00BD6F46" w:rsidRDefault="005911D6" w:rsidP="005911D6">
      <w:pPr>
        <w:pStyle w:val="PL"/>
      </w:pPr>
      <w:r w:rsidRPr="00BD6F46">
        <w:t xml:space="preserve">        uplinkVolume:</w:t>
      </w:r>
    </w:p>
    <w:p w14:paraId="5C4B1F3E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'TS29571_CommonData.yaml#/components/schemas/Uint64'</w:t>
      </w:r>
    </w:p>
    <w:p w14:paraId="48FA65CA" w14:textId="77777777" w:rsidR="005911D6" w:rsidRPr="00BD6F46" w:rsidRDefault="005911D6" w:rsidP="005911D6">
      <w:pPr>
        <w:pStyle w:val="PL"/>
      </w:pPr>
      <w:r w:rsidRPr="00BD6F46">
        <w:t xml:space="preserve">        downlinkVolume:</w:t>
      </w:r>
    </w:p>
    <w:p w14:paraId="491FCF2C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'TS29571_CommonData.yaml#/components/schemas/Uint64'</w:t>
      </w:r>
    </w:p>
    <w:p w14:paraId="645BAE30" w14:textId="77777777" w:rsidR="005911D6" w:rsidRPr="00BD6F46" w:rsidRDefault="005911D6" w:rsidP="005911D6">
      <w:pPr>
        <w:pStyle w:val="PL"/>
      </w:pPr>
      <w:r w:rsidRPr="00BD6F46">
        <w:t xml:space="preserve">        serviceSpecificUnits:</w:t>
      </w:r>
    </w:p>
    <w:p w14:paraId="2C365429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'TS29571_CommonData.yaml#/components/schemas/Uint64'</w:t>
      </w:r>
    </w:p>
    <w:p w14:paraId="3B4771E0" w14:textId="77777777" w:rsidR="005911D6" w:rsidRPr="00BD6F46" w:rsidRDefault="005911D6" w:rsidP="005911D6">
      <w:pPr>
        <w:pStyle w:val="PL"/>
      </w:pPr>
      <w:r w:rsidRPr="00BD6F46">
        <w:t xml:space="preserve">    UsedUnitContainer:</w:t>
      </w:r>
    </w:p>
    <w:p w14:paraId="3EE87511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76DFED15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07972BA7" w14:textId="77777777" w:rsidR="005911D6" w:rsidRPr="00BD6F46" w:rsidRDefault="005911D6" w:rsidP="005911D6">
      <w:pPr>
        <w:pStyle w:val="PL"/>
      </w:pPr>
      <w:r w:rsidRPr="00BD6F46">
        <w:t xml:space="preserve">        serviceId:</w:t>
      </w:r>
    </w:p>
    <w:p w14:paraId="4D72643C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87C1EF9" w14:textId="77777777" w:rsidR="005911D6" w:rsidRPr="0006164C" w:rsidRDefault="005911D6" w:rsidP="005911D6">
      <w:pPr>
        <w:pStyle w:val="PL"/>
      </w:pPr>
      <w:r w:rsidRPr="00BD6F46">
        <w:t xml:space="preserve">        </w:t>
      </w:r>
      <w:r w:rsidRPr="0006164C">
        <w:t>quotaManagementIndicator:</w:t>
      </w:r>
    </w:p>
    <w:p w14:paraId="0CBD13BF" w14:textId="77777777" w:rsidR="005911D6" w:rsidRPr="0006164C" w:rsidRDefault="005911D6" w:rsidP="005911D6">
      <w:pPr>
        <w:pStyle w:val="PL"/>
      </w:pPr>
      <w:r w:rsidRPr="0006164C">
        <w:t xml:space="preserve">          $ref: '#/components/schemas/QuotaManagementIndicator'</w:t>
      </w:r>
    </w:p>
    <w:p w14:paraId="4CAB3F55" w14:textId="77777777" w:rsidR="005911D6" w:rsidRPr="00BD6F46" w:rsidRDefault="005911D6" w:rsidP="005911D6">
      <w:pPr>
        <w:pStyle w:val="PL"/>
      </w:pPr>
      <w:r w:rsidRPr="0006164C">
        <w:t xml:space="preserve">        </w:t>
      </w:r>
      <w:r w:rsidRPr="00BD6F46">
        <w:t>triggers:</w:t>
      </w:r>
    </w:p>
    <w:p w14:paraId="60A97B84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60F45669" w14:textId="77777777" w:rsidR="005911D6" w:rsidRPr="00BD6F46" w:rsidRDefault="005911D6" w:rsidP="005911D6">
      <w:pPr>
        <w:pStyle w:val="PL"/>
      </w:pPr>
      <w:r w:rsidRPr="00BD6F46">
        <w:t xml:space="preserve">          items:</w:t>
      </w:r>
    </w:p>
    <w:p w14:paraId="18A3E3B9" w14:textId="77777777" w:rsidR="005911D6" w:rsidRPr="00BD6F46" w:rsidRDefault="005911D6" w:rsidP="005911D6">
      <w:pPr>
        <w:pStyle w:val="PL"/>
      </w:pPr>
      <w:r w:rsidRPr="00BD6F46">
        <w:t xml:space="preserve">            $ref: '#/components/schemas/Trigger'</w:t>
      </w:r>
    </w:p>
    <w:p w14:paraId="6263E10F" w14:textId="77777777" w:rsidR="005911D6" w:rsidRPr="00BD6F46" w:rsidRDefault="005911D6" w:rsidP="005911D6">
      <w:pPr>
        <w:pStyle w:val="PL"/>
      </w:pPr>
      <w:r w:rsidRPr="00BD6F46">
        <w:t xml:space="preserve">          minItems: 0</w:t>
      </w:r>
    </w:p>
    <w:p w14:paraId="2CBDE6C6" w14:textId="77777777" w:rsidR="005911D6" w:rsidRPr="00BD6F46" w:rsidRDefault="005911D6" w:rsidP="005911D6">
      <w:pPr>
        <w:pStyle w:val="PL"/>
      </w:pPr>
      <w:r w:rsidRPr="00BD6F46">
        <w:t xml:space="preserve">        triggerTimestamp:</w:t>
      </w:r>
    </w:p>
    <w:p w14:paraId="0C4B0A1B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'TS29571_CommonData.yaml#/components/schemas/DateTime'</w:t>
      </w:r>
    </w:p>
    <w:p w14:paraId="35CF6EEC" w14:textId="77777777" w:rsidR="005911D6" w:rsidRPr="00BD6F46" w:rsidRDefault="005911D6" w:rsidP="005911D6">
      <w:pPr>
        <w:pStyle w:val="PL"/>
      </w:pPr>
      <w:r w:rsidRPr="00BD6F46">
        <w:t xml:space="preserve">        time:</w:t>
      </w:r>
    </w:p>
    <w:p w14:paraId="71DF27A7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'TS29571_CommonData.yaml#/components/schemas/Uint32'</w:t>
      </w:r>
    </w:p>
    <w:p w14:paraId="19011C4B" w14:textId="77777777" w:rsidR="005911D6" w:rsidRPr="00BD6F46" w:rsidRDefault="005911D6" w:rsidP="005911D6">
      <w:pPr>
        <w:pStyle w:val="PL"/>
      </w:pPr>
      <w:r w:rsidRPr="00BD6F46">
        <w:t xml:space="preserve">        totalVolume:</w:t>
      </w:r>
    </w:p>
    <w:p w14:paraId="5AA72F01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'TS29571_CommonData.yaml#/components/schemas/Uint64'</w:t>
      </w:r>
    </w:p>
    <w:p w14:paraId="5AC31752" w14:textId="77777777" w:rsidR="005911D6" w:rsidRPr="00BD6F46" w:rsidRDefault="005911D6" w:rsidP="005911D6">
      <w:pPr>
        <w:pStyle w:val="PL"/>
      </w:pPr>
      <w:r w:rsidRPr="00BD6F46">
        <w:t xml:space="preserve">        uplinkVolume:</w:t>
      </w:r>
    </w:p>
    <w:p w14:paraId="09629C74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'TS29571_CommonData.yaml#/components/schemas/Uint64'</w:t>
      </w:r>
    </w:p>
    <w:p w14:paraId="2718C4B1" w14:textId="77777777" w:rsidR="005911D6" w:rsidRPr="00BD6F46" w:rsidRDefault="005911D6" w:rsidP="005911D6">
      <w:pPr>
        <w:pStyle w:val="PL"/>
      </w:pPr>
      <w:r w:rsidRPr="00BD6F46">
        <w:t xml:space="preserve">        downlinkVolume:</w:t>
      </w:r>
    </w:p>
    <w:p w14:paraId="7C3E76C4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'TS29571_CommonData.yaml#/components/schemas/Uint64'</w:t>
      </w:r>
    </w:p>
    <w:p w14:paraId="035F2D73" w14:textId="77777777" w:rsidR="005911D6" w:rsidRPr="00BD6F46" w:rsidRDefault="005911D6" w:rsidP="005911D6">
      <w:pPr>
        <w:pStyle w:val="PL"/>
      </w:pPr>
      <w:r w:rsidRPr="00BD6F46">
        <w:t xml:space="preserve">        serviceSpecificUnits:</w:t>
      </w:r>
    </w:p>
    <w:p w14:paraId="755F4C25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'TS29571_CommonData.yaml#/components/schemas/Uint64'</w:t>
      </w:r>
    </w:p>
    <w:p w14:paraId="63F9308F" w14:textId="77777777" w:rsidR="005911D6" w:rsidRPr="00BD6F46" w:rsidRDefault="005911D6" w:rsidP="005911D6">
      <w:pPr>
        <w:pStyle w:val="PL"/>
      </w:pPr>
      <w:r w:rsidRPr="00BD6F46">
        <w:t xml:space="preserve">        eventTimeStamps:</w:t>
      </w:r>
    </w:p>
    <w:p w14:paraId="69C8C75F" w14:textId="77777777" w:rsidR="005911D6" w:rsidRPr="00BD6F46" w:rsidRDefault="005911D6" w:rsidP="005911D6">
      <w:pPr>
        <w:pStyle w:val="PL"/>
      </w:pPr>
      <w:r w:rsidRPr="00BD6F46">
        <w:t xml:space="preserve">          </w:t>
      </w:r>
    </w:p>
    <w:p w14:paraId="56957727" w14:textId="77777777" w:rsidR="005911D6" w:rsidRDefault="005911D6" w:rsidP="005911D6">
      <w:pPr>
        <w:pStyle w:val="PL"/>
      </w:pPr>
      <w:r>
        <w:t xml:space="preserve">          type: array</w:t>
      </w:r>
    </w:p>
    <w:p w14:paraId="3F0905BC" w14:textId="77777777" w:rsidR="005911D6" w:rsidRDefault="005911D6" w:rsidP="005911D6">
      <w:pPr>
        <w:pStyle w:val="PL"/>
      </w:pPr>
      <w:r>
        <w:t xml:space="preserve">          items:</w:t>
      </w:r>
    </w:p>
    <w:p w14:paraId="582DCCB8" w14:textId="77777777" w:rsidR="005911D6" w:rsidRDefault="005911D6" w:rsidP="005911D6">
      <w:pPr>
        <w:pStyle w:val="PL"/>
      </w:pPr>
      <w:r>
        <w:t xml:space="preserve">            $ref: 'TS29571_CommonData.yaml#/components/schemas/DateTime'</w:t>
      </w:r>
    </w:p>
    <w:p w14:paraId="70139D5C" w14:textId="77777777" w:rsidR="005911D6" w:rsidRDefault="005911D6" w:rsidP="005911D6">
      <w:pPr>
        <w:pStyle w:val="PL"/>
      </w:pPr>
      <w:r>
        <w:t xml:space="preserve">          minItems: 0</w:t>
      </w:r>
    </w:p>
    <w:p w14:paraId="3B88CF8D" w14:textId="77777777" w:rsidR="005911D6" w:rsidRPr="00BD6F46" w:rsidRDefault="005911D6" w:rsidP="005911D6">
      <w:pPr>
        <w:pStyle w:val="PL"/>
      </w:pPr>
      <w:r w:rsidRPr="00BD6F46">
        <w:t xml:space="preserve">        localSequenceNumber:</w:t>
      </w:r>
    </w:p>
    <w:p w14:paraId="0A8F3B41" w14:textId="77777777" w:rsidR="005911D6" w:rsidRPr="00BD6F46" w:rsidRDefault="005911D6" w:rsidP="005911D6">
      <w:pPr>
        <w:pStyle w:val="PL"/>
      </w:pPr>
      <w:r w:rsidRPr="00BD6F46">
        <w:t xml:space="preserve">          type: integer</w:t>
      </w:r>
    </w:p>
    <w:p w14:paraId="33E0D6B9" w14:textId="77777777" w:rsidR="005911D6" w:rsidRPr="00BD6F46" w:rsidRDefault="005911D6" w:rsidP="005911D6">
      <w:pPr>
        <w:pStyle w:val="PL"/>
      </w:pPr>
      <w:r w:rsidRPr="00BD6F46">
        <w:t xml:space="preserve">        pDUContainerInformation:</w:t>
      </w:r>
    </w:p>
    <w:p w14:paraId="539A5431" w14:textId="77777777" w:rsidR="005911D6" w:rsidRDefault="005911D6" w:rsidP="005911D6">
      <w:pPr>
        <w:pStyle w:val="PL"/>
      </w:pPr>
      <w:r w:rsidRPr="00BD6F46">
        <w:t xml:space="preserve">          $ref: '#/components/schemas/PDUContainerInformation'</w:t>
      </w:r>
    </w:p>
    <w:p w14:paraId="629CC599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33556AB4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EEB5959" w14:textId="77777777" w:rsidR="005911D6" w:rsidRDefault="005911D6" w:rsidP="005911D6">
      <w:pPr>
        <w:pStyle w:val="PL"/>
      </w:pPr>
      <w:r>
        <w:t xml:space="preserve">        pC5ContainerInformation:</w:t>
      </w:r>
    </w:p>
    <w:p w14:paraId="55CFA2FE" w14:textId="77777777" w:rsidR="005911D6" w:rsidRPr="00BD6F46" w:rsidRDefault="005911D6" w:rsidP="005911D6">
      <w:pPr>
        <w:pStyle w:val="PL"/>
      </w:pPr>
      <w:r>
        <w:t xml:space="preserve">          $ref: '#/components/schemas/PC5ContainerInformation'</w:t>
      </w:r>
    </w:p>
    <w:p w14:paraId="19ACC743" w14:textId="77777777" w:rsidR="005911D6" w:rsidRPr="00BD6F46" w:rsidRDefault="005911D6" w:rsidP="005911D6">
      <w:pPr>
        <w:pStyle w:val="PL"/>
      </w:pPr>
      <w:r w:rsidRPr="00BD6F46">
        <w:t xml:space="preserve">      required:</w:t>
      </w:r>
    </w:p>
    <w:p w14:paraId="146518C7" w14:textId="77777777" w:rsidR="005911D6" w:rsidRPr="00BD6F46" w:rsidRDefault="005911D6" w:rsidP="005911D6">
      <w:pPr>
        <w:pStyle w:val="PL"/>
      </w:pPr>
      <w:r w:rsidRPr="00BD6F46">
        <w:lastRenderedPageBreak/>
        <w:t xml:space="preserve">        - localSequenceNumber</w:t>
      </w:r>
    </w:p>
    <w:p w14:paraId="0574500E" w14:textId="77777777" w:rsidR="005911D6" w:rsidRPr="00BD6F46" w:rsidRDefault="005911D6" w:rsidP="005911D6">
      <w:pPr>
        <w:pStyle w:val="PL"/>
      </w:pPr>
      <w:r w:rsidRPr="00BD6F46">
        <w:t xml:space="preserve">    GrantedUnit:</w:t>
      </w:r>
    </w:p>
    <w:p w14:paraId="5A2FE0AE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79CB6ADE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0BCFC9ED" w14:textId="77777777" w:rsidR="005911D6" w:rsidRPr="00BD6F46" w:rsidRDefault="005911D6" w:rsidP="005911D6">
      <w:pPr>
        <w:pStyle w:val="PL"/>
      </w:pPr>
      <w:r w:rsidRPr="00BD6F46">
        <w:t xml:space="preserve">        tariffTimeChange:</w:t>
      </w:r>
    </w:p>
    <w:p w14:paraId="3D824591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'TS29571_CommonData.yaml#/components/schemas/DateTime'</w:t>
      </w:r>
    </w:p>
    <w:p w14:paraId="49B3958E" w14:textId="77777777" w:rsidR="005911D6" w:rsidRPr="00BD6F46" w:rsidRDefault="005911D6" w:rsidP="005911D6">
      <w:pPr>
        <w:pStyle w:val="PL"/>
      </w:pPr>
      <w:r w:rsidRPr="00BD6F46">
        <w:t xml:space="preserve">        time:</w:t>
      </w:r>
    </w:p>
    <w:p w14:paraId="097D462D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'TS29571_CommonData.yaml#/components/schemas/Uint32'</w:t>
      </w:r>
    </w:p>
    <w:p w14:paraId="25F9DACE" w14:textId="77777777" w:rsidR="005911D6" w:rsidRPr="00BD6F46" w:rsidRDefault="005911D6" w:rsidP="005911D6">
      <w:pPr>
        <w:pStyle w:val="PL"/>
      </w:pPr>
      <w:r w:rsidRPr="00BD6F46">
        <w:t xml:space="preserve">        totalVolume:</w:t>
      </w:r>
    </w:p>
    <w:p w14:paraId="7D4BDBFC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'TS29571_CommonData.yaml#/components/schemas/Uint64'</w:t>
      </w:r>
    </w:p>
    <w:p w14:paraId="624359DE" w14:textId="77777777" w:rsidR="005911D6" w:rsidRPr="00BD6F46" w:rsidRDefault="005911D6" w:rsidP="005911D6">
      <w:pPr>
        <w:pStyle w:val="PL"/>
      </w:pPr>
      <w:r w:rsidRPr="00BD6F46">
        <w:t xml:space="preserve">        uplinkVolume:</w:t>
      </w:r>
    </w:p>
    <w:p w14:paraId="4CDB7549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'TS29571_CommonData.yaml#/components/schemas/Uint64'</w:t>
      </w:r>
    </w:p>
    <w:p w14:paraId="1A2F50FB" w14:textId="77777777" w:rsidR="005911D6" w:rsidRPr="00BD6F46" w:rsidRDefault="005911D6" w:rsidP="005911D6">
      <w:pPr>
        <w:pStyle w:val="PL"/>
      </w:pPr>
      <w:r w:rsidRPr="00BD6F46">
        <w:t xml:space="preserve">        downlinkVolume:</w:t>
      </w:r>
    </w:p>
    <w:p w14:paraId="24427065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'TS29571_CommonData.yaml#/components/schemas/Uint64'</w:t>
      </w:r>
    </w:p>
    <w:p w14:paraId="23DEA9E9" w14:textId="77777777" w:rsidR="005911D6" w:rsidRPr="00BD6F46" w:rsidRDefault="005911D6" w:rsidP="005911D6">
      <w:pPr>
        <w:pStyle w:val="PL"/>
      </w:pPr>
      <w:r w:rsidRPr="00BD6F46">
        <w:t xml:space="preserve">        serviceSpecificUnits:</w:t>
      </w:r>
    </w:p>
    <w:p w14:paraId="3029139B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'TS29571_CommonData.yaml#/components/schemas/Uint64'</w:t>
      </w:r>
    </w:p>
    <w:p w14:paraId="32E1F17C" w14:textId="77777777" w:rsidR="005911D6" w:rsidRPr="00BD6F46" w:rsidRDefault="005911D6" w:rsidP="005911D6">
      <w:pPr>
        <w:pStyle w:val="PL"/>
      </w:pPr>
      <w:r w:rsidRPr="00BD6F46">
        <w:t xml:space="preserve">    FinalUnitIndication:</w:t>
      </w:r>
    </w:p>
    <w:p w14:paraId="20F9E329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2D8C6FD1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7FAA692F" w14:textId="77777777" w:rsidR="005911D6" w:rsidRPr="00BD6F46" w:rsidRDefault="005911D6" w:rsidP="005911D6">
      <w:pPr>
        <w:pStyle w:val="PL"/>
      </w:pPr>
      <w:r w:rsidRPr="00BD6F46">
        <w:t xml:space="preserve">        finalUnitAction:</w:t>
      </w:r>
    </w:p>
    <w:p w14:paraId="47921C1F" w14:textId="77777777" w:rsidR="005911D6" w:rsidRPr="00BD6F46" w:rsidRDefault="005911D6" w:rsidP="005911D6">
      <w:pPr>
        <w:pStyle w:val="PL"/>
      </w:pPr>
      <w:r w:rsidRPr="00BD6F46">
        <w:t xml:space="preserve">          $ref: '#/components/schemas/FinalUnitAction'</w:t>
      </w:r>
    </w:p>
    <w:p w14:paraId="4B4DA867" w14:textId="77777777" w:rsidR="005911D6" w:rsidRPr="00BD6F46" w:rsidRDefault="005911D6" w:rsidP="005911D6">
      <w:pPr>
        <w:pStyle w:val="PL"/>
      </w:pPr>
      <w:r w:rsidRPr="00BD6F46">
        <w:t xml:space="preserve">        restrictionFilterRule:</w:t>
      </w:r>
    </w:p>
    <w:p w14:paraId="7D425AC5" w14:textId="77777777" w:rsidR="005911D6" w:rsidRPr="00BD6F46" w:rsidRDefault="005911D6" w:rsidP="005911D6">
      <w:pPr>
        <w:pStyle w:val="PL"/>
      </w:pPr>
      <w:r w:rsidRPr="00BD6F46">
        <w:t xml:space="preserve">          $ref: '#/components/schemas/IPFilterRule'</w:t>
      </w:r>
    </w:p>
    <w:p w14:paraId="75A13239" w14:textId="77777777" w:rsidR="005911D6" w:rsidRDefault="005911D6" w:rsidP="005911D6">
      <w:pPr>
        <w:pStyle w:val="PL"/>
      </w:pPr>
      <w:r>
        <w:t xml:space="preserve">        restrictionFilterRuleList:</w:t>
      </w:r>
    </w:p>
    <w:p w14:paraId="44109BE2" w14:textId="77777777" w:rsidR="005911D6" w:rsidRDefault="005911D6" w:rsidP="005911D6">
      <w:pPr>
        <w:pStyle w:val="PL"/>
      </w:pPr>
      <w:r>
        <w:t xml:space="preserve">          type: array</w:t>
      </w:r>
    </w:p>
    <w:p w14:paraId="4C390B96" w14:textId="77777777" w:rsidR="005911D6" w:rsidRDefault="005911D6" w:rsidP="005911D6">
      <w:pPr>
        <w:pStyle w:val="PL"/>
      </w:pPr>
      <w:r>
        <w:t xml:space="preserve">          items:</w:t>
      </w:r>
    </w:p>
    <w:p w14:paraId="437E5534" w14:textId="77777777" w:rsidR="005911D6" w:rsidRDefault="005911D6" w:rsidP="005911D6">
      <w:pPr>
        <w:pStyle w:val="PL"/>
      </w:pPr>
      <w:r>
        <w:t xml:space="preserve">            $ref: '#/components/schemas/IPFilterRule'</w:t>
      </w:r>
    </w:p>
    <w:p w14:paraId="60979251" w14:textId="77777777" w:rsidR="005911D6" w:rsidRDefault="005911D6" w:rsidP="005911D6">
      <w:pPr>
        <w:pStyle w:val="PL"/>
      </w:pPr>
      <w:r>
        <w:t xml:space="preserve">          minItems: 1</w:t>
      </w:r>
    </w:p>
    <w:p w14:paraId="31D512E1" w14:textId="77777777" w:rsidR="005911D6" w:rsidRPr="00BD6F46" w:rsidRDefault="005911D6" w:rsidP="005911D6">
      <w:pPr>
        <w:pStyle w:val="PL"/>
      </w:pPr>
      <w:r w:rsidRPr="00BD6F46">
        <w:t xml:space="preserve">        filterId:</w:t>
      </w:r>
    </w:p>
    <w:p w14:paraId="56421954" w14:textId="77777777" w:rsidR="005911D6" w:rsidRPr="00BD6F46" w:rsidRDefault="005911D6" w:rsidP="005911D6">
      <w:pPr>
        <w:pStyle w:val="PL"/>
      </w:pPr>
      <w:r w:rsidRPr="00BD6F46">
        <w:t xml:space="preserve">          type: string</w:t>
      </w:r>
    </w:p>
    <w:p w14:paraId="40D29251" w14:textId="77777777" w:rsidR="005911D6" w:rsidRDefault="005911D6" w:rsidP="005911D6">
      <w:pPr>
        <w:pStyle w:val="PL"/>
      </w:pPr>
      <w:r>
        <w:t xml:space="preserve">        filterIdList:</w:t>
      </w:r>
    </w:p>
    <w:p w14:paraId="69440F5B" w14:textId="77777777" w:rsidR="005911D6" w:rsidRDefault="005911D6" w:rsidP="005911D6">
      <w:pPr>
        <w:pStyle w:val="PL"/>
      </w:pPr>
      <w:r>
        <w:t xml:space="preserve">          type: array</w:t>
      </w:r>
    </w:p>
    <w:p w14:paraId="730DFF68" w14:textId="77777777" w:rsidR="005911D6" w:rsidRDefault="005911D6" w:rsidP="005911D6">
      <w:pPr>
        <w:pStyle w:val="PL"/>
      </w:pPr>
      <w:r>
        <w:t xml:space="preserve">          items:</w:t>
      </w:r>
    </w:p>
    <w:p w14:paraId="7B0C2174" w14:textId="77777777" w:rsidR="005911D6" w:rsidRDefault="005911D6" w:rsidP="005911D6">
      <w:pPr>
        <w:pStyle w:val="PL"/>
      </w:pPr>
      <w:r>
        <w:t xml:space="preserve">            type: string</w:t>
      </w:r>
    </w:p>
    <w:p w14:paraId="1B6C55E8" w14:textId="77777777" w:rsidR="005911D6" w:rsidRDefault="005911D6" w:rsidP="005911D6">
      <w:pPr>
        <w:pStyle w:val="PL"/>
      </w:pPr>
      <w:r>
        <w:t xml:space="preserve">          minItems: 1</w:t>
      </w:r>
    </w:p>
    <w:p w14:paraId="26285503" w14:textId="77777777" w:rsidR="005911D6" w:rsidRPr="00BD6F46" w:rsidRDefault="005911D6" w:rsidP="005911D6">
      <w:pPr>
        <w:pStyle w:val="PL"/>
      </w:pPr>
      <w:r w:rsidRPr="00BD6F46">
        <w:t xml:space="preserve">        redirectServer:</w:t>
      </w:r>
    </w:p>
    <w:p w14:paraId="7452229D" w14:textId="77777777" w:rsidR="005911D6" w:rsidRPr="00BD6F46" w:rsidRDefault="005911D6" w:rsidP="005911D6">
      <w:pPr>
        <w:pStyle w:val="PL"/>
      </w:pPr>
      <w:r w:rsidRPr="00BD6F46">
        <w:t xml:space="preserve">          $ref: '#/components/schemas/RedirectServer'</w:t>
      </w:r>
    </w:p>
    <w:p w14:paraId="0E06C8AA" w14:textId="77777777" w:rsidR="005911D6" w:rsidRPr="00BD6F46" w:rsidRDefault="005911D6" w:rsidP="005911D6">
      <w:pPr>
        <w:pStyle w:val="PL"/>
      </w:pPr>
      <w:r w:rsidRPr="00BD6F46">
        <w:t xml:space="preserve">      required:</w:t>
      </w:r>
    </w:p>
    <w:p w14:paraId="354CDD54" w14:textId="77777777" w:rsidR="005911D6" w:rsidRPr="00BD6F46" w:rsidRDefault="005911D6" w:rsidP="005911D6">
      <w:pPr>
        <w:pStyle w:val="PL"/>
      </w:pPr>
      <w:r w:rsidRPr="00BD6F46">
        <w:t xml:space="preserve">        - finalUnitAction</w:t>
      </w:r>
    </w:p>
    <w:p w14:paraId="60D3A280" w14:textId="77777777" w:rsidR="005911D6" w:rsidRPr="00BD6F46" w:rsidRDefault="005911D6" w:rsidP="005911D6">
      <w:pPr>
        <w:pStyle w:val="PL"/>
      </w:pPr>
      <w:r w:rsidRPr="00BD6F46">
        <w:t xml:space="preserve">    RedirectServer:</w:t>
      </w:r>
    </w:p>
    <w:p w14:paraId="320DF12D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5BEA1BAB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3F346489" w14:textId="77777777" w:rsidR="005911D6" w:rsidRPr="00BD6F46" w:rsidRDefault="005911D6" w:rsidP="005911D6">
      <w:pPr>
        <w:pStyle w:val="PL"/>
      </w:pPr>
      <w:r w:rsidRPr="00BD6F46">
        <w:t xml:space="preserve">        redirectAddressType:</w:t>
      </w:r>
    </w:p>
    <w:p w14:paraId="5801A772" w14:textId="77777777" w:rsidR="005911D6" w:rsidRPr="00BD6F46" w:rsidRDefault="005911D6" w:rsidP="005911D6">
      <w:pPr>
        <w:pStyle w:val="PL"/>
      </w:pPr>
      <w:r w:rsidRPr="00BD6F46">
        <w:t xml:space="preserve">          $ref: '#/components/schemas/RedirectAddressType'</w:t>
      </w:r>
    </w:p>
    <w:p w14:paraId="5281ABC9" w14:textId="77777777" w:rsidR="005911D6" w:rsidRPr="00BD6F46" w:rsidRDefault="005911D6" w:rsidP="005911D6">
      <w:pPr>
        <w:pStyle w:val="PL"/>
      </w:pPr>
      <w:r w:rsidRPr="00BD6F46">
        <w:t xml:space="preserve">        redirectServerAddress:</w:t>
      </w:r>
    </w:p>
    <w:p w14:paraId="53A82306" w14:textId="77777777" w:rsidR="005911D6" w:rsidRPr="00BD6F46" w:rsidRDefault="005911D6" w:rsidP="005911D6">
      <w:pPr>
        <w:pStyle w:val="PL"/>
      </w:pPr>
      <w:r w:rsidRPr="00BD6F46">
        <w:t xml:space="preserve">          type: string</w:t>
      </w:r>
    </w:p>
    <w:p w14:paraId="74547152" w14:textId="77777777" w:rsidR="005911D6" w:rsidRPr="00BD6F46" w:rsidRDefault="005911D6" w:rsidP="005911D6">
      <w:pPr>
        <w:pStyle w:val="PL"/>
      </w:pPr>
      <w:r w:rsidRPr="00BD6F46">
        <w:t xml:space="preserve">      required:</w:t>
      </w:r>
    </w:p>
    <w:p w14:paraId="668C5651" w14:textId="77777777" w:rsidR="005911D6" w:rsidRPr="00BD6F46" w:rsidRDefault="005911D6" w:rsidP="005911D6">
      <w:pPr>
        <w:pStyle w:val="PL"/>
      </w:pPr>
      <w:r w:rsidRPr="00BD6F46">
        <w:t xml:space="preserve">        - redirectAddressType</w:t>
      </w:r>
    </w:p>
    <w:p w14:paraId="30D84143" w14:textId="77777777" w:rsidR="005911D6" w:rsidRPr="00BD6F46" w:rsidRDefault="005911D6" w:rsidP="005911D6">
      <w:pPr>
        <w:pStyle w:val="PL"/>
      </w:pPr>
      <w:r w:rsidRPr="00BD6F46">
        <w:t xml:space="preserve">        - redirectServerAddress</w:t>
      </w:r>
    </w:p>
    <w:p w14:paraId="734C6707" w14:textId="77777777" w:rsidR="005911D6" w:rsidRPr="00BD6F46" w:rsidRDefault="005911D6" w:rsidP="005911D6">
      <w:pPr>
        <w:pStyle w:val="PL"/>
      </w:pPr>
      <w:r w:rsidRPr="00BD6F46">
        <w:t xml:space="preserve">    ReauthorizationDetails:</w:t>
      </w:r>
    </w:p>
    <w:p w14:paraId="55196084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49989439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7D7B3A9A" w14:textId="77777777" w:rsidR="005911D6" w:rsidRPr="00BD6F46" w:rsidRDefault="005911D6" w:rsidP="005911D6">
      <w:pPr>
        <w:pStyle w:val="PL"/>
      </w:pPr>
      <w:r w:rsidRPr="00BD6F46">
        <w:t xml:space="preserve">        serviceId:</w:t>
      </w:r>
    </w:p>
    <w:p w14:paraId="7B84155C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5346E86" w14:textId="77777777" w:rsidR="005911D6" w:rsidRPr="00BD6F46" w:rsidRDefault="005911D6" w:rsidP="005911D6">
      <w:pPr>
        <w:pStyle w:val="PL"/>
      </w:pPr>
      <w:r w:rsidRPr="00BD6F46">
        <w:t xml:space="preserve">        ratingGroup:</w:t>
      </w:r>
    </w:p>
    <w:p w14:paraId="1780C726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264C6AF" w14:textId="77777777" w:rsidR="005911D6" w:rsidRPr="0006164C" w:rsidRDefault="005911D6" w:rsidP="005911D6">
      <w:pPr>
        <w:pStyle w:val="PL"/>
      </w:pPr>
      <w:r w:rsidRPr="00BD6F46">
        <w:t xml:space="preserve">        </w:t>
      </w:r>
      <w:r w:rsidRPr="0006164C">
        <w:t>quotaManagementIndicator:</w:t>
      </w:r>
    </w:p>
    <w:p w14:paraId="2F270529" w14:textId="77777777" w:rsidR="005911D6" w:rsidRPr="0006164C" w:rsidRDefault="005911D6" w:rsidP="005911D6">
      <w:pPr>
        <w:pStyle w:val="PL"/>
      </w:pPr>
      <w:r w:rsidRPr="0006164C">
        <w:t xml:space="preserve">          $ref: '#/components/schemas/QuotaManagementIndicator'</w:t>
      </w:r>
    </w:p>
    <w:p w14:paraId="06FDCAB8" w14:textId="77777777" w:rsidR="005911D6" w:rsidRPr="00BD6F46" w:rsidRDefault="005911D6" w:rsidP="005911D6">
      <w:pPr>
        <w:pStyle w:val="PL"/>
      </w:pPr>
      <w:r w:rsidRPr="0006164C">
        <w:t xml:space="preserve">    </w:t>
      </w:r>
      <w:r w:rsidRPr="00BD6F46">
        <w:t>PDUSessionChargingInformation:</w:t>
      </w:r>
    </w:p>
    <w:p w14:paraId="515699A2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0250BCD0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6E682CAF" w14:textId="77777777" w:rsidR="005911D6" w:rsidRPr="00BD6F46" w:rsidRDefault="005911D6" w:rsidP="005911D6">
      <w:pPr>
        <w:pStyle w:val="PL"/>
      </w:pPr>
      <w:r w:rsidRPr="00BD6F46">
        <w:t xml:space="preserve">        chargingId:</w:t>
      </w:r>
    </w:p>
    <w:p w14:paraId="2D872D77" w14:textId="77777777" w:rsidR="005911D6" w:rsidRDefault="005911D6" w:rsidP="005911D6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5E7EA66" w14:textId="77777777" w:rsidR="005911D6" w:rsidRDefault="005911D6" w:rsidP="005911D6">
      <w:pPr>
        <w:pStyle w:val="PL"/>
      </w:pPr>
      <w:r>
        <w:t xml:space="preserve">        sMFchargingId:</w:t>
      </w:r>
    </w:p>
    <w:p w14:paraId="1D181F6D" w14:textId="77777777" w:rsidR="005911D6" w:rsidRDefault="005911D6" w:rsidP="005911D6">
      <w:pPr>
        <w:pStyle w:val="PL"/>
      </w:pPr>
      <w:r>
        <w:t xml:space="preserve">          type: string</w:t>
      </w:r>
    </w:p>
    <w:p w14:paraId="417A604E" w14:textId="77777777" w:rsidR="005911D6" w:rsidRDefault="005911D6" w:rsidP="005911D6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0ECD63A9" w14:textId="77777777" w:rsidR="005911D6" w:rsidRDefault="005911D6" w:rsidP="005911D6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874FD45" w14:textId="77777777" w:rsidR="005911D6" w:rsidRDefault="005911D6" w:rsidP="005911D6">
      <w:pPr>
        <w:pStyle w:val="PL"/>
      </w:pPr>
      <w:r>
        <w:t xml:space="preserve">        sMFHomeProvidedChargingId:</w:t>
      </w:r>
    </w:p>
    <w:p w14:paraId="3B2526B8" w14:textId="77777777" w:rsidR="005911D6" w:rsidRPr="00BD6F46" w:rsidRDefault="005911D6" w:rsidP="005911D6">
      <w:pPr>
        <w:pStyle w:val="PL"/>
      </w:pPr>
      <w:r>
        <w:t xml:space="preserve">          type: string</w:t>
      </w:r>
    </w:p>
    <w:p w14:paraId="1B4B34FE" w14:textId="77777777" w:rsidR="005911D6" w:rsidRPr="00BD6F46" w:rsidRDefault="005911D6" w:rsidP="005911D6">
      <w:pPr>
        <w:pStyle w:val="PL"/>
      </w:pPr>
      <w:r w:rsidRPr="00BD6F46">
        <w:t xml:space="preserve">        userInformation:</w:t>
      </w:r>
    </w:p>
    <w:p w14:paraId="2F3CA714" w14:textId="77777777" w:rsidR="005911D6" w:rsidRPr="00BD6F46" w:rsidRDefault="005911D6" w:rsidP="005911D6">
      <w:pPr>
        <w:pStyle w:val="PL"/>
      </w:pPr>
      <w:r w:rsidRPr="00BD6F46">
        <w:t xml:space="preserve">          $ref: '#/components/schemas/UserInformation'</w:t>
      </w:r>
    </w:p>
    <w:p w14:paraId="44E26396" w14:textId="77777777" w:rsidR="005911D6" w:rsidRPr="00BD6F46" w:rsidRDefault="005911D6" w:rsidP="005911D6">
      <w:pPr>
        <w:pStyle w:val="PL"/>
      </w:pPr>
      <w:r w:rsidRPr="00BD6F46">
        <w:t xml:space="preserve">        userLocationinfo:</w:t>
      </w:r>
    </w:p>
    <w:p w14:paraId="3C13499C" w14:textId="77777777" w:rsidR="005911D6" w:rsidRDefault="005911D6" w:rsidP="005911D6">
      <w:pPr>
        <w:pStyle w:val="PL"/>
      </w:pPr>
      <w:r w:rsidRPr="00BD6F46">
        <w:t xml:space="preserve">          $ref: 'TS29571_CommonData.yaml#/components/schemas/UserLocation'</w:t>
      </w:r>
    </w:p>
    <w:p w14:paraId="4AFBB086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4AFF021" w14:textId="77777777" w:rsidR="005911D6" w:rsidRDefault="005911D6" w:rsidP="005911D6">
      <w:pPr>
        <w:pStyle w:val="PL"/>
      </w:pPr>
      <w:r w:rsidRPr="00BD6F46">
        <w:t xml:space="preserve">          $ref: 'TS29571_CommonData.yaml#/components/schemas/UserLocation'</w:t>
      </w:r>
    </w:p>
    <w:p w14:paraId="5C9BE798" w14:textId="77777777" w:rsidR="005911D6" w:rsidRDefault="005911D6" w:rsidP="005911D6">
      <w:pPr>
        <w:pStyle w:val="PL"/>
      </w:pPr>
      <w:r>
        <w:t xml:space="preserve">        non3GPPUserLocationTime:</w:t>
      </w:r>
    </w:p>
    <w:p w14:paraId="6410A89B" w14:textId="77777777" w:rsidR="005911D6" w:rsidRDefault="005911D6" w:rsidP="005911D6">
      <w:pPr>
        <w:pStyle w:val="PL"/>
      </w:pPr>
      <w:r>
        <w:t xml:space="preserve">          $ref: 'TS29571_CommonData.yaml#/components/schemas/DateTime'</w:t>
      </w:r>
    </w:p>
    <w:p w14:paraId="6E211BD8" w14:textId="77777777" w:rsidR="005911D6" w:rsidRDefault="005911D6" w:rsidP="005911D6">
      <w:pPr>
        <w:pStyle w:val="PL"/>
      </w:pPr>
      <w:r>
        <w:t xml:space="preserve">        mAPDUNon3GPPUserLocationTime:</w:t>
      </w:r>
    </w:p>
    <w:p w14:paraId="07362FFF" w14:textId="77777777" w:rsidR="005911D6" w:rsidRPr="00BD6F46" w:rsidRDefault="005911D6" w:rsidP="005911D6">
      <w:pPr>
        <w:pStyle w:val="PL"/>
      </w:pPr>
      <w:r>
        <w:lastRenderedPageBreak/>
        <w:t xml:space="preserve">          $ref: 'TS29571_CommonData.yaml#/components/schemas/DateTime'</w:t>
      </w:r>
    </w:p>
    <w:p w14:paraId="44DC0D4C" w14:textId="77777777" w:rsidR="005911D6" w:rsidRPr="00BD6F46" w:rsidRDefault="005911D6" w:rsidP="005911D6">
      <w:pPr>
        <w:pStyle w:val="PL"/>
      </w:pPr>
      <w:r w:rsidRPr="00BD6F46">
        <w:t xml:space="preserve">        presenceReportingAreaInformation:</w:t>
      </w:r>
    </w:p>
    <w:p w14:paraId="48F6F746" w14:textId="77777777" w:rsidR="005911D6" w:rsidRPr="00BD6F46" w:rsidRDefault="005911D6" w:rsidP="005911D6">
      <w:pPr>
        <w:pStyle w:val="PL"/>
      </w:pPr>
      <w:r w:rsidRPr="00BD6F46">
        <w:t xml:space="preserve">          type: object</w:t>
      </w:r>
    </w:p>
    <w:p w14:paraId="45790A07" w14:textId="77777777" w:rsidR="005911D6" w:rsidRPr="00BD6F46" w:rsidRDefault="005911D6" w:rsidP="005911D6">
      <w:pPr>
        <w:pStyle w:val="PL"/>
      </w:pPr>
      <w:r w:rsidRPr="00BD6F46">
        <w:t xml:space="preserve">          additionalProperties:</w:t>
      </w:r>
    </w:p>
    <w:p w14:paraId="4F8280F7" w14:textId="77777777" w:rsidR="005911D6" w:rsidRPr="00BD6F46" w:rsidRDefault="005911D6" w:rsidP="005911D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C9A5613" w14:textId="77777777" w:rsidR="005911D6" w:rsidRPr="00BD6F46" w:rsidRDefault="005911D6" w:rsidP="005911D6">
      <w:pPr>
        <w:pStyle w:val="PL"/>
      </w:pPr>
      <w:r w:rsidRPr="00BD6F46">
        <w:t xml:space="preserve">          minProperties: 0</w:t>
      </w:r>
    </w:p>
    <w:p w14:paraId="27E508A5" w14:textId="77777777" w:rsidR="005911D6" w:rsidRPr="00BD6F46" w:rsidRDefault="005911D6" w:rsidP="005911D6">
      <w:pPr>
        <w:pStyle w:val="PL"/>
      </w:pPr>
      <w:r w:rsidRPr="00BD6F46">
        <w:t xml:space="preserve">        uetimeZone:</w:t>
      </w:r>
    </w:p>
    <w:p w14:paraId="18897171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'TS29571_CommonData.yaml#/components/schemas/TimeZone'</w:t>
      </w:r>
    </w:p>
    <w:p w14:paraId="6BD1CB2C" w14:textId="77777777" w:rsidR="005911D6" w:rsidRPr="00BD6F46" w:rsidRDefault="005911D6" w:rsidP="005911D6">
      <w:pPr>
        <w:pStyle w:val="PL"/>
      </w:pPr>
      <w:r w:rsidRPr="00BD6F46">
        <w:t xml:space="preserve">        pduSessionInformation:</w:t>
      </w:r>
    </w:p>
    <w:p w14:paraId="6A6C4FFE" w14:textId="77777777" w:rsidR="005911D6" w:rsidRPr="00BD6F46" w:rsidRDefault="005911D6" w:rsidP="005911D6">
      <w:pPr>
        <w:pStyle w:val="PL"/>
      </w:pPr>
      <w:r w:rsidRPr="00BD6F46">
        <w:t xml:space="preserve">          $ref: '#/components/schemas/PDUSessionInformation'</w:t>
      </w:r>
    </w:p>
    <w:p w14:paraId="5845AA99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3AE9BEF" w14:textId="77777777" w:rsidR="005911D6" w:rsidRDefault="005911D6" w:rsidP="005911D6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CA0C5F6" w14:textId="77777777" w:rsidR="005911D6" w:rsidRPr="00BD6F46" w:rsidRDefault="005911D6" w:rsidP="005911D6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ED759AB" w14:textId="77777777" w:rsidR="005911D6" w:rsidRPr="00BD6F46" w:rsidRDefault="005911D6" w:rsidP="005911D6">
      <w:pPr>
        <w:pStyle w:val="PL"/>
      </w:pPr>
      <w:r w:rsidRPr="00BD6F46">
        <w:t xml:space="preserve">    UserInformation:</w:t>
      </w:r>
    </w:p>
    <w:p w14:paraId="4697ACCB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43CCC003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20EF0BE2" w14:textId="77777777" w:rsidR="005911D6" w:rsidRPr="00BD6F46" w:rsidRDefault="005911D6" w:rsidP="005911D6">
      <w:pPr>
        <w:pStyle w:val="PL"/>
      </w:pPr>
      <w:r w:rsidRPr="00BD6F46">
        <w:t xml:space="preserve">        servedGPSI:</w:t>
      </w:r>
    </w:p>
    <w:p w14:paraId="0DA799F2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'TS29571_CommonData.yaml#/components/schemas/Gpsi'</w:t>
      </w:r>
    </w:p>
    <w:p w14:paraId="71C99F45" w14:textId="77777777" w:rsidR="005911D6" w:rsidRPr="00BD6F46" w:rsidRDefault="005911D6" w:rsidP="005911D6">
      <w:pPr>
        <w:pStyle w:val="PL"/>
      </w:pPr>
      <w:r w:rsidRPr="00BD6F46">
        <w:t xml:space="preserve">        servedPEI:</w:t>
      </w:r>
    </w:p>
    <w:p w14:paraId="5EF00969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'TS29571_CommonData.yaml#/components/schemas/Pei'</w:t>
      </w:r>
    </w:p>
    <w:p w14:paraId="39A5D7FD" w14:textId="77777777" w:rsidR="005911D6" w:rsidRPr="00BD6F46" w:rsidRDefault="005911D6" w:rsidP="005911D6">
      <w:pPr>
        <w:pStyle w:val="PL"/>
      </w:pPr>
      <w:r w:rsidRPr="00BD6F46">
        <w:t xml:space="preserve">        unauthenticatedFlag:</w:t>
      </w:r>
    </w:p>
    <w:p w14:paraId="2A5BCC65" w14:textId="77777777" w:rsidR="005911D6" w:rsidRPr="00BD6F46" w:rsidRDefault="005911D6" w:rsidP="005911D6">
      <w:pPr>
        <w:pStyle w:val="PL"/>
      </w:pPr>
      <w:r w:rsidRPr="00BD6F46">
        <w:t xml:space="preserve">          type: boolean</w:t>
      </w:r>
    </w:p>
    <w:p w14:paraId="1EBCFD1C" w14:textId="77777777" w:rsidR="005911D6" w:rsidRPr="00BD6F46" w:rsidRDefault="005911D6" w:rsidP="005911D6">
      <w:pPr>
        <w:pStyle w:val="PL"/>
      </w:pPr>
      <w:r w:rsidRPr="00BD6F46">
        <w:t xml:space="preserve">        roamerInOut:</w:t>
      </w:r>
    </w:p>
    <w:p w14:paraId="5346DA69" w14:textId="77777777" w:rsidR="005911D6" w:rsidRPr="00BD6F46" w:rsidRDefault="005911D6" w:rsidP="005911D6">
      <w:pPr>
        <w:pStyle w:val="PL"/>
      </w:pPr>
      <w:r w:rsidRPr="00BD6F46">
        <w:t xml:space="preserve">          $ref: '#/components/schemas/RoamerInOut'</w:t>
      </w:r>
    </w:p>
    <w:p w14:paraId="6035D3AC" w14:textId="77777777" w:rsidR="005911D6" w:rsidRPr="00BD6F46" w:rsidRDefault="005911D6" w:rsidP="005911D6">
      <w:pPr>
        <w:pStyle w:val="PL"/>
      </w:pPr>
      <w:r w:rsidRPr="00BD6F46">
        <w:t xml:space="preserve">    PDUSessionInformation:</w:t>
      </w:r>
    </w:p>
    <w:p w14:paraId="0C064C0C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68A024AD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62ABE327" w14:textId="77777777" w:rsidR="005911D6" w:rsidRPr="00BD6F46" w:rsidRDefault="005911D6" w:rsidP="005911D6">
      <w:pPr>
        <w:pStyle w:val="PL"/>
      </w:pPr>
      <w:r w:rsidRPr="00BD6F46">
        <w:t xml:space="preserve">        networkSlicingInfo:</w:t>
      </w:r>
    </w:p>
    <w:p w14:paraId="773634FE" w14:textId="77777777" w:rsidR="005911D6" w:rsidRPr="00BD6F46" w:rsidRDefault="005911D6" w:rsidP="005911D6">
      <w:pPr>
        <w:pStyle w:val="PL"/>
      </w:pPr>
      <w:r w:rsidRPr="00BD6F46">
        <w:t xml:space="preserve">          $ref: '#/components/schemas/NetworkSlicingInfo'</w:t>
      </w:r>
    </w:p>
    <w:p w14:paraId="759BEEB4" w14:textId="77777777" w:rsidR="005911D6" w:rsidRPr="00BD6F46" w:rsidRDefault="005911D6" w:rsidP="005911D6">
      <w:pPr>
        <w:pStyle w:val="PL"/>
      </w:pPr>
      <w:r w:rsidRPr="00BD6F46">
        <w:t xml:space="preserve">        pduSessionID:</w:t>
      </w:r>
    </w:p>
    <w:p w14:paraId="7A216819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'TS29571_CommonData.yaml#/components/schemas/PduSessionId'</w:t>
      </w:r>
    </w:p>
    <w:p w14:paraId="6EA378E5" w14:textId="77777777" w:rsidR="005911D6" w:rsidRPr="00BD6F46" w:rsidRDefault="005911D6" w:rsidP="005911D6">
      <w:pPr>
        <w:pStyle w:val="PL"/>
      </w:pPr>
      <w:r w:rsidRPr="00BD6F46">
        <w:t xml:space="preserve">        pduType:</w:t>
      </w:r>
    </w:p>
    <w:p w14:paraId="1061E61A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'TS29571_CommonData.yaml#/components/schemas/PduSessionType'</w:t>
      </w:r>
    </w:p>
    <w:p w14:paraId="16C51F22" w14:textId="77777777" w:rsidR="005911D6" w:rsidRPr="00BD6F46" w:rsidRDefault="005911D6" w:rsidP="005911D6">
      <w:pPr>
        <w:pStyle w:val="PL"/>
      </w:pPr>
      <w:r w:rsidRPr="00BD6F46">
        <w:t xml:space="preserve">        sscMode:</w:t>
      </w:r>
    </w:p>
    <w:p w14:paraId="23480ADC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'TS29571_CommonData.yaml#/components/schemas/SscMode'</w:t>
      </w:r>
    </w:p>
    <w:p w14:paraId="1DD5538B" w14:textId="77777777" w:rsidR="005911D6" w:rsidRPr="00BD6F46" w:rsidRDefault="005911D6" w:rsidP="005911D6">
      <w:pPr>
        <w:pStyle w:val="PL"/>
      </w:pPr>
      <w:r w:rsidRPr="00BD6F46">
        <w:t xml:space="preserve">        hPlmnId:</w:t>
      </w:r>
    </w:p>
    <w:p w14:paraId="1BF2C920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'TS29571_CommonData.yaml#/components/schemas/PlmnId'</w:t>
      </w:r>
    </w:p>
    <w:p w14:paraId="4C1A8AFE" w14:textId="77777777" w:rsidR="005911D6" w:rsidRPr="00BD6F46" w:rsidRDefault="005911D6" w:rsidP="005911D6">
      <w:pPr>
        <w:pStyle w:val="PL"/>
      </w:pPr>
      <w:r w:rsidRPr="00BD6F46">
        <w:t xml:space="preserve">        servingNetworkFunctionID:</w:t>
      </w:r>
    </w:p>
    <w:p w14:paraId="31531F38" w14:textId="77777777" w:rsidR="005911D6" w:rsidRPr="00BD6F46" w:rsidRDefault="005911D6" w:rsidP="005911D6">
      <w:pPr>
        <w:pStyle w:val="PL"/>
      </w:pPr>
      <w:r w:rsidRPr="00BD6F46">
        <w:t xml:space="preserve">          $ref: '#/components/schemas/ServingNetworkFunctionID'</w:t>
      </w:r>
    </w:p>
    <w:p w14:paraId="5CE1853A" w14:textId="77777777" w:rsidR="005911D6" w:rsidRPr="00BD6F46" w:rsidRDefault="005911D6" w:rsidP="005911D6">
      <w:pPr>
        <w:pStyle w:val="PL"/>
      </w:pPr>
      <w:r w:rsidRPr="00BD6F46">
        <w:t xml:space="preserve">        ratType:</w:t>
      </w:r>
    </w:p>
    <w:p w14:paraId="52C0F2C3" w14:textId="77777777" w:rsidR="005911D6" w:rsidRDefault="005911D6" w:rsidP="005911D6">
      <w:pPr>
        <w:pStyle w:val="PL"/>
      </w:pPr>
      <w:r w:rsidRPr="00BD6F46">
        <w:t xml:space="preserve">          $ref: 'TS29571_CommonData.yaml#/components/schemas/RatType'</w:t>
      </w:r>
    </w:p>
    <w:p w14:paraId="4F2E03DF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33576478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'TS29571_CommonData.yaml#/components/schemas/RatType'</w:t>
      </w:r>
    </w:p>
    <w:p w14:paraId="3AB61CFF" w14:textId="77777777" w:rsidR="005911D6" w:rsidRPr="00BD6F46" w:rsidRDefault="005911D6" w:rsidP="005911D6">
      <w:pPr>
        <w:pStyle w:val="PL"/>
      </w:pPr>
      <w:r w:rsidRPr="00BD6F46">
        <w:t xml:space="preserve">        dnnId:</w:t>
      </w:r>
    </w:p>
    <w:p w14:paraId="77832E76" w14:textId="77777777" w:rsidR="005911D6" w:rsidRDefault="005911D6" w:rsidP="005911D6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E9A5E2C" w14:textId="77777777" w:rsidR="005911D6" w:rsidRDefault="005911D6" w:rsidP="005911D6">
      <w:pPr>
        <w:pStyle w:val="PL"/>
      </w:pPr>
      <w:r>
        <w:t xml:space="preserve">        dnnSelectionMode:</w:t>
      </w:r>
    </w:p>
    <w:p w14:paraId="031BC130" w14:textId="77777777" w:rsidR="005911D6" w:rsidRPr="00BD6F46" w:rsidRDefault="005911D6" w:rsidP="005911D6">
      <w:pPr>
        <w:pStyle w:val="PL"/>
      </w:pPr>
      <w:r>
        <w:t xml:space="preserve">          $ref: '#/components/schemas/dnnSelectionMode'</w:t>
      </w:r>
    </w:p>
    <w:p w14:paraId="5ACF0403" w14:textId="77777777" w:rsidR="005911D6" w:rsidRPr="00BD6F46" w:rsidRDefault="005911D6" w:rsidP="005911D6">
      <w:pPr>
        <w:pStyle w:val="PL"/>
      </w:pPr>
      <w:r w:rsidRPr="00BD6F46">
        <w:t xml:space="preserve">        chargingCharacteristics:</w:t>
      </w:r>
    </w:p>
    <w:p w14:paraId="52D9BC0F" w14:textId="77777777" w:rsidR="005911D6" w:rsidRDefault="005911D6" w:rsidP="005911D6">
      <w:pPr>
        <w:pStyle w:val="PL"/>
      </w:pPr>
      <w:r w:rsidRPr="00BD6F46">
        <w:t xml:space="preserve">          type: string</w:t>
      </w:r>
    </w:p>
    <w:p w14:paraId="06107B8C" w14:textId="77777777" w:rsidR="005911D6" w:rsidRPr="00BD6F46" w:rsidRDefault="005911D6" w:rsidP="005911D6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</w:t>
      </w:r>
      <w:proofErr w:type="gramStart"/>
      <w:r w:rsidRPr="003B2883">
        <w:rPr>
          <w:rFonts w:cs="Arial"/>
          <w:lang w:eastAsia="ja-JP"/>
        </w:rPr>
        <w:t>F]</w:t>
      </w:r>
      <w:r w:rsidRPr="00C160BE">
        <w:t>{</w:t>
      </w:r>
      <w:proofErr w:type="gramEnd"/>
      <w:r w:rsidRPr="00C160BE">
        <w:t>1,4}$</w:t>
      </w:r>
      <w:r w:rsidRPr="00465A82">
        <w:t>'</w:t>
      </w:r>
    </w:p>
    <w:p w14:paraId="41605325" w14:textId="77777777" w:rsidR="005911D6" w:rsidRPr="00BD6F46" w:rsidRDefault="005911D6" w:rsidP="005911D6">
      <w:pPr>
        <w:pStyle w:val="PL"/>
      </w:pPr>
      <w:r w:rsidRPr="00BD6F46">
        <w:t xml:space="preserve">        chargingCharacteristicsSelectionMode:</w:t>
      </w:r>
    </w:p>
    <w:p w14:paraId="27628F81" w14:textId="77777777" w:rsidR="005911D6" w:rsidRPr="00BD6F46" w:rsidRDefault="005911D6" w:rsidP="005911D6">
      <w:pPr>
        <w:pStyle w:val="PL"/>
      </w:pPr>
      <w:r w:rsidRPr="00BD6F46">
        <w:t xml:space="preserve">          $ref: '#/components/schemas/ChargingCharacteristicsSelectionMode'</w:t>
      </w:r>
    </w:p>
    <w:p w14:paraId="0B281245" w14:textId="77777777" w:rsidR="005911D6" w:rsidRPr="00BD6F46" w:rsidRDefault="005911D6" w:rsidP="005911D6">
      <w:pPr>
        <w:pStyle w:val="PL"/>
      </w:pPr>
      <w:r w:rsidRPr="00BD6F46">
        <w:t xml:space="preserve">        startTime:</w:t>
      </w:r>
    </w:p>
    <w:p w14:paraId="1B51A2B5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'TS29571_CommonData.yaml#/components/schemas/DateTime'</w:t>
      </w:r>
    </w:p>
    <w:p w14:paraId="25DBB1BA" w14:textId="77777777" w:rsidR="005911D6" w:rsidRPr="00BD6F46" w:rsidRDefault="005911D6" w:rsidP="005911D6">
      <w:pPr>
        <w:pStyle w:val="PL"/>
      </w:pPr>
      <w:r w:rsidRPr="00BD6F46">
        <w:t xml:space="preserve">        stopTime:</w:t>
      </w:r>
    </w:p>
    <w:p w14:paraId="783DFA58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'TS29571_CommonData.yaml#/components/schemas/DateTime'</w:t>
      </w:r>
    </w:p>
    <w:p w14:paraId="7CB9F0A2" w14:textId="77777777" w:rsidR="005911D6" w:rsidRPr="00BD6F46" w:rsidRDefault="005911D6" w:rsidP="005911D6">
      <w:pPr>
        <w:pStyle w:val="PL"/>
      </w:pPr>
      <w:r w:rsidRPr="00BD6F46">
        <w:t xml:space="preserve">        3gppPSDataOffStatus:</w:t>
      </w:r>
    </w:p>
    <w:p w14:paraId="045181FF" w14:textId="77777777" w:rsidR="005911D6" w:rsidRPr="00BD6F46" w:rsidRDefault="005911D6" w:rsidP="005911D6">
      <w:pPr>
        <w:pStyle w:val="PL"/>
      </w:pPr>
      <w:r w:rsidRPr="00BD6F46">
        <w:t xml:space="preserve">          $ref: '#/components/schemas/3GPPPSDataOffStatus'</w:t>
      </w:r>
    </w:p>
    <w:p w14:paraId="45F4D2F3" w14:textId="77777777" w:rsidR="005911D6" w:rsidRPr="00BD6F46" w:rsidRDefault="005911D6" w:rsidP="005911D6">
      <w:pPr>
        <w:pStyle w:val="PL"/>
      </w:pPr>
      <w:r w:rsidRPr="00BD6F46">
        <w:t xml:space="preserve">        sessionStopIndicator:</w:t>
      </w:r>
    </w:p>
    <w:p w14:paraId="5C4DA0C6" w14:textId="77777777" w:rsidR="005911D6" w:rsidRPr="00BD6F46" w:rsidRDefault="005911D6" w:rsidP="005911D6">
      <w:pPr>
        <w:pStyle w:val="PL"/>
      </w:pPr>
      <w:r w:rsidRPr="00BD6F46">
        <w:t xml:space="preserve">          type: boolean</w:t>
      </w:r>
    </w:p>
    <w:p w14:paraId="291DA65F" w14:textId="77777777" w:rsidR="005911D6" w:rsidRPr="00BD6F46" w:rsidRDefault="005911D6" w:rsidP="005911D6">
      <w:pPr>
        <w:pStyle w:val="PL"/>
      </w:pPr>
      <w:r w:rsidRPr="00BD6F46">
        <w:t xml:space="preserve">        pduAddress:</w:t>
      </w:r>
    </w:p>
    <w:p w14:paraId="71844733" w14:textId="77777777" w:rsidR="005911D6" w:rsidRPr="00BD6F46" w:rsidRDefault="005911D6" w:rsidP="005911D6">
      <w:pPr>
        <w:pStyle w:val="PL"/>
      </w:pPr>
      <w:r w:rsidRPr="00BD6F46">
        <w:t xml:space="preserve">          $ref: '#/components/schemas/PDUAddress'</w:t>
      </w:r>
    </w:p>
    <w:p w14:paraId="7AAC74AC" w14:textId="77777777" w:rsidR="005911D6" w:rsidRPr="00BD6F46" w:rsidRDefault="005911D6" w:rsidP="005911D6">
      <w:pPr>
        <w:pStyle w:val="PL"/>
      </w:pPr>
      <w:r w:rsidRPr="00BD6F46">
        <w:t xml:space="preserve">        diagnostics:</w:t>
      </w:r>
    </w:p>
    <w:p w14:paraId="4504E225" w14:textId="77777777" w:rsidR="005911D6" w:rsidRPr="00BD6F46" w:rsidRDefault="005911D6" w:rsidP="005911D6">
      <w:pPr>
        <w:pStyle w:val="PL"/>
      </w:pPr>
      <w:r w:rsidRPr="00BD6F46">
        <w:t xml:space="preserve">          $ref: '#/components/schemas/Diagnostics'</w:t>
      </w:r>
    </w:p>
    <w:p w14:paraId="6764826D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15EC7966" w14:textId="77777777" w:rsidR="005911D6" w:rsidRPr="00BD6F46" w:rsidRDefault="005911D6" w:rsidP="005911D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2BFA03D1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31712086" w14:textId="77777777" w:rsidR="005911D6" w:rsidRDefault="005911D6" w:rsidP="005911D6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BF985FA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0E95A4BC" w14:textId="77777777" w:rsidR="005911D6" w:rsidRDefault="005911D6" w:rsidP="005911D6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DDD7CC4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5083515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6E94437" w14:textId="77777777" w:rsidR="005911D6" w:rsidRPr="00BD6F46" w:rsidRDefault="005911D6" w:rsidP="005911D6">
      <w:pPr>
        <w:pStyle w:val="PL"/>
      </w:pPr>
      <w:r w:rsidRPr="00BD6F46">
        <w:t xml:space="preserve">        servingCNPlmnId:</w:t>
      </w:r>
    </w:p>
    <w:p w14:paraId="2DEAC6CD" w14:textId="77777777" w:rsidR="005911D6" w:rsidRDefault="005911D6" w:rsidP="005911D6">
      <w:pPr>
        <w:pStyle w:val="PL"/>
      </w:pPr>
      <w:r w:rsidRPr="00BD6F46">
        <w:t xml:space="preserve">          $ref: 'TS29571_CommonData.yaml#/components/schemas/PlmnId'</w:t>
      </w:r>
    </w:p>
    <w:p w14:paraId="22D971A1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0AE8E816" w14:textId="77777777" w:rsidR="005911D6" w:rsidRPr="00BD6F46" w:rsidRDefault="005911D6" w:rsidP="005911D6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241C491E" w14:textId="77777777" w:rsidR="005911D6" w:rsidRDefault="005911D6" w:rsidP="005911D6">
      <w:pPr>
        <w:pStyle w:val="PL"/>
      </w:pPr>
      <w:r>
        <w:t xml:space="preserve">        enhancedDiagnostics:</w:t>
      </w:r>
    </w:p>
    <w:p w14:paraId="6C2DD56B" w14:textId="77777777" w:rsidR="005911D6" w:rsidRDefault="005911D6" w:rsidP="005911D6">
      <w:pPr>
        <w:pStyle w:val="PL"/>
      </w:pPr>
      <w:r>
        <w:lastRenderedPageBreak/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35615BB0" w14:textId="77777777" w:rsidR="005911D6" w:rsidRDefault="005911D6" w:rsidP="005911D6">
      <w:pPr>
        <w:pStyle w:val="PL"/>
      </w:pPr>
      <w:r>
        <w:t xml:space="preserve">        redundantTransmissionType:</w:t>
      </w:r>
    </w:p>
    <w:p w14:paraId="7307457A" w14:textId="77777777" w:rsidR="005911D6" w:rsidRDefault="005911D6" w:rsidP="005911D6">
      <w:pPr>
        <w:pStyle w:val="PL"/>
      </w:pPr>
      <w:r>
        <w:t xml:space="preserve">          $ref: '#/components/schemas/RedundantTransmissionType'</w:t>
      </w:r>
    </w:p>
    <w:p w14:paraId="790151A7" w14:textId="77777777" w:rsidR="005911D6" w:rsidRDefault="005911D6" w:rsidP="005911D6">
      <w:pPr>
        <w:pStyle w:val="PL"/>
      </w:pPr>
      <w:r>
        <w:t xml:space="preserve">        pDUSessionPairID:</w:t>
      </w:r>
    </w:p>
    <w:p w14:paraId="42A66915" w14:textId="77777777" w:rsidR="005911D6" w:rsidRDefault="005911D6" w:rsidP="005911D6">
      <w:pPr>
        <w:pStyle w:val="PL"/>
      </w:pPr>
      <w:r>
        <w:t xml:space="preserve">          $ref: 'TS29571_CommonData.yaml#/components/schemas/Uint32'</w:t>
      </w:r>
    </w:p>
    <w:p w14:paraId="051A1663" w14:textId="77777777" w:rsidR="005911D6" w:rsidRDefault="005911D6" w:rsidP="005911D6">
      <w:pPr>
        <w:pStyle w:val="PL"/>
      </w:pPr>
      <w:r>
        <w:t xml:space="preserve">        cpCIoTOptimisationIndicator:</w:t>
      </w:r>
    </w:p>
    <w:p w14:paraId="54D97994" w14:textId="77777777" w:rsidR="005911D6" w:rsidRDefault="005911D6" w:rsidP="005911D6">
      <w:pPr>
        <w:pStyle w:val="PL"/>
      </w:pPr>
      <w:r>
        <w:t xml:space="preserve">          type: boolean</w:t>
      </w:r>
    </w:p>
    <w:p w14:paraId="361A03A6" w14:textId="77777777" w:rsidR="005911D6" w:rsidRDefault="005911D6" w:rsidP="005911D6">
      <w:pPr>
        <w:pStyle w:val="PL"/>
      </w:pPr>
      <w:r>
        <w:t xml:space="preserve">        5GSControlPlaneOnlyIndicator:</w:t>
      </w:r>
    </w:p>
    <w:p w14:paraId="1F0ACBD3" w14:textId="77777777" w:rsidR="005911D6" w:rsidRDefault="005911D6" w:rsidP="005911D6">
      <w:pPr>
        <w:pStyle w:val="PL"/>
      </w:pPr>
      <w:r>
        <w:t xml:space="preserve">          type: boolean</w:t>
      </w:r>
    </w:p>
    <w:p w14:paraId="7C3A334B" w14:textId="77777777" w:rsidR="005911D6" w:rsidRDefault="005911D6" w:rsidP="005911D6">
      <w:pPr>
        <w:pStyle w:val="PL"/>
      </w:pPr>
      <w:r>
        <w:t xml:space="preserve">        smallDataRateControlIndicator:</w:t>
      </w:r>
    </w:p>
    <w:p w14:paraId="5FCEB5B0" w14:textId="77777777" w:rsidR="005911D6" w:rsidRDefault="005911D6" w:rsidP="005911D6">
      <w:pPr>
        <w:pStyle w:val="PL"/>
      </w:pPr>
      <w:r>
        <w:t xml:space="preserve">          type: boolean</w:t>
      </w:r>
    </w:p>
    <w:p w14:paraId="181CFB14" w14:textId="77777777" w:rsidR="005911D6" w:rsidRDefault="005911D6" w:rsidP="005911D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2AD8F573" w14:textId="77777777" w:rsidR="005911D6" w:rsidRDefault="005911D6" w:rsidP="005911D6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604D05AE" w14:textId="77777777" w:rsidR="005911D6" w:rsidRPr="00BD6F46" w:rsidRDefault="005911D6" w:rsidP="005911D6">
      <w:pPr>
        <w:pStyle w:val="PL"/>
      </w:pPr>
      <w:r w:rsidRPr="00BD6F46">
        <w:t xml:space="preserve">      required:</w:t>
      </w:r>
    </w:p>
    <w:p w14:paraId="05DFDA4D" w14:textId="77777777" w:rsidR="005911D6" w:rsidRPr="00BD6F46" w:rsidRDefault="005911D6" w:rsidP="005911D6">
      <w:pPr>
        <w:pStyle w:val="PL"/>
      </w:pPr>
      <w:r w:rsidRPr="00BD6F46">
        <w:t xml:space="preserve">        - pduSessionID</w:t>
      </w:r>
    </w:p>
    <w:p w14:paraId="77C679A3" w14:textId="77777777" w:rsidR="005911D6" w:rsidRPr="00BD6F46" w:rsidRDefault="005911D6" w:rsidP="005911D6">
      <w:pPr>
        <w:pStyle w:val="PL"/>
      </w:pPr>
      <w:r w:rsidRPr="00BD6F46">
        <w:t xml:space="preserve">        - dnnId</w:t>
      </w:r>
    </w:p>
    <w:p w14:paraId="14354EDD" w14:textId="77777777" w:rsidR="005911D6" w:rsidRPr="00BD6F46" w:rsidRDefault="005911D6" w:rsidP="005911D6">
      <w:pPr>
        <w:pStyle w:val="PL"/>
      </w:pPr>
      <w:r w:rsidRPr="00BD6F46">
        <w:t xml:space="preserve">    PDUContainerInformation:</w:t>
      </w:r>
    </w:p>
    <w:p w14:paraId="5C1F3672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34789C2A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120BCE8D" w14:textId="77777777" w:rsidR="005911D6" w:rsidRPr="00BD6F46" w:rsidRDefault="005911D6" w:rsidP="005911D6">
      <w:pPr>
        <w:pStyle w:val="PL"/>
      </w:pPr>
      <w:r w:rsidRPr="00BD6F46">
        <w:t xml:space="preserve">        timeofFirstUsage:</w:t>
      </w:r>
    </w:p>
    <w:p w14:paraId="69FFC226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'TS29571_CommonData.yaml#/components/schemas/DateTime'</w:t>
      </w:r>
    </w:p>
    <w:p w14:paraId="13C81E39" w14:textId="77777777" w:rsidR="005911D6" w:rsidRPr="00BD6F46" w:rsidRDefault="005911D6" w:rsidP="005911D6">
      <w:pPr>
        <w:pStyle w:val="PL"/>
      </w:pPr>
      <w:r w:rsidRPr="00BD6F46">
        <w:t xml:space="preserve">        timeofLastUsage:</w:t>
      </w:r>
    </w:p>
    <w:p w14:paraId="7F3C3231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'TS29571_CommonData.yaml#/components/schemas/DateTime'</w:t>
      </w:r>
    </w:p>
    <w:p w14:paraId="435E7890" w14:textId="77777777" w:rsidR="005911D6" w:rsidRPr="00BD6F46" w:rsidRDefault="005911D6" w:rsidP="005911D6">
      <w:pPr>
        <w:pStyle w:val="PL"/>
      </w:pPr>
      <w:r w:rsidRPr="00BD6F46">
        <w:t xml:space="preserve">        qoSInformation:</w:t>
      </w:r>
    </w:p>
    <w:p w14:paraId="1A440268" w14:textId="77777777" w:rsidR="005911D6" w:rsidRDefault="005911D6" w:rsidP="005911D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E1D1E4E" w14:textId="77777777" w:rsidR="005911D6" w:rsidRDefault="005911D6" w:rsidP="005911D6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E207DF5" w14:textId="77777777" w:rsidR="005911D6" w:rsidRPr="00BD6F46" w:rsidRDefault="005911D6" w:rsidP="005911D6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F8D2839" w14:textId="77777777" w:rsidR="005911D6" w:rsidRPr="00F701ED" w:rsidRDefault="005911D6" w:rsidP="005911D6">
      <w:pPr>
        <w:pStyle w:val="PL"/>
      </w:pPr>
      <w:r w:rsidRPr="00F701ED">
        <w:t xml:space="preserve">        afChargingIdentifier:</w:t>
      </w:r>
    </w:p>
    <w:p w14:paraId="254CF53D" w14:textId="77777777" w:rsidR="005911D6" w:rsidRDefault="005911D6" w:rsidP="005911D6">
      <w:pPr>
        <w:pStyle w:val="PL"/>
      </w:pPr>
      <w:r w:rsidRPr="00F701ED">
        <w:t xml:space="preserve">          $ref: 'TS29571_CommonData.yaml#/components/schemas/ChargingId'</w:t>
      </w:r>
    </w:p>
    <w:p w14:paraId="1468F988" w14:textId="77777777" w:rsidR="005911D6" w:rsidRPr="00F701ED" w:rsidRDefault="005911D6" w:rsidP="005911D6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1A399E1E" w14:textId="77777777" w:rsidR="005911D6" w:rsidRPr="00F701ED" w:rsidRDefault="005911D6" w:rsidP="005911D6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2F7391DB" w14:textId="77777777" w:rsidR="005911D6" w:rsidRPr="00BD6F46" w:rsidRDefault="005911D6" w:rsidP="005911D6">
      <w:pPr>
        <w:pStyle w:val="PL"/>
      </w:pPr>
      <w:r w:rsidRPr="00BD6F46">
        <w:t xml:space="preserve">        userLocationInformation:</w:t>
      </w:r>
    </w:p>
    <w:p w14:paraId="7FAF57CB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'TS29571_CommonData.yaml#/components/schemas/UserLocation'</w:t>
      </w:r>
    </w:p>
    <w:p w14:paraId="04C813C4" w14:textId="77777777" w:rsidR="005911D6" w:rsidRPr="00BD6F46" w:rsidRDefault="005911D6" w:rsidP="005911D6">
      <w:pPr>
        <w:pStyle w:val="PL"/>
      </w:pPr>
      <w:r w:rsidRPr="00BD6F46">
        <w:t xml:space="preserve">        uetimeZone:</w:t>
      </w:r>
    </w:p>
    <w:p w14:paraId="0AAAF3FD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'TS29571_CommonData.yaml#/components/schemas/TimeZone'</w:t>
      </w:r>
    </w:p>
    <w:p w14:paraId="5B5EE3B6" w14:textId="77777777" w:rsidR="005911D6" w:rsidRPr="00BD6F46" w:rsidRDefault="005911D6" w:rsidP="005911D6">
      <w:pPr>
        <w:pStyle w:val="PL"/>
      </w:pPr>
      <w:r w:rsidRPr="00BD6F46">
        <w:t xml:space="preserve">        rATType:</w:t>
      </w:r>
    </w:p>
    <w:p w14:paraId="62529CCD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'TS29571_CommonData.yaml#/components/schemas/RatType'</w:t>
      </w:r>
    </w:p>
    <w:p w14:paraId="16563C97" w14:textId="77777777" w:rsidR="005911D6" w:rsidRPr="00BD6F46" w:rsidRDefault="005911D6" w:rsidP="005911D6">
      <w:pPr>
        <w:pStyle w:val="PL"/>
      </w:pPr>
      <w:r w:rsidRPr="00BD6F46">
        <w:t xml:space="preserve">        servingNodeID:</w:t>
      </w:r>
    </w:p>
    <w:p w14:paraId="055F37B6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30E90634" w14:textId="77777777" w:rsidR="005911D6" w:rsidRPr="00BD6F46" w:rsidRDefault="005911D6" w:rsidP="005911D6">
      <w:pPr>
        <w:pStyle w:val="PL"/>
      </w:pPr>
      <w:r w:rsidRPr="00BD6F46">
        <w:t xml:space="preserve">          items:</w:t>
      </w:r>
    </w:p>
    <w:p w14:paraId="769FBE7F" w14:textId="77777777" w:rsidR="005911D6" w:rsidRPr="00BD6F46" w:rsidRDefault="005911D6" w:rsidP="005911D6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95C0485" w14:textId="77777777" w:rsidR="005911D6" w:rsidRPr="00BD6F46" w:rsidRDefault="005911D6" w:rsidP="005911D6">
      <w:pPr>
        <w:pStyle w:val="PL"/>
      </w:pPr>
      <w:r w:rsidRPr="00BD6F46">
        <w:t xml:space="preserve">          minItems: 0</w:t>
      </w:r>
    </w:p>
    <w:p w14:paraId="0A266239" w14:textId="77777777" w:rsidR="005911D6" w:rsidRPr="00BD6F46" w:rsidRDefault="005911D6" w:rsidP="005911D6">
      <w:pPr>
        <w:pStyle w:val="PL"/>
      </w:pPr>
      <w:r w:rsidRPr="00BD6F46">
        <w:t xml:space="preserve">        presenceReportingAreaInformation:</w:t>
      </w:r>
    </w:p>
    <w:p w14:paraId="7D92DA81" w14:textId="77777777" w:rsidR="005911D6" w:rsidRPr="00BD6F46" w:rsidRDefault="005911D6" w:rsidP="005911D6">
      <w:pPr>
        <w:pStyle w:val="PL"/>
      </w:pPr>
      <w:r w:rsidRPr="00BD6F46">
        <w:t xml:space="preserve">          type: object</w:t>
      </w:r>
    </w:p>
    <w:p w14:paraId="05D570BE" w14:textId="77777777" w:rsidR="005911D6" w:rsidRPr="00BD6F46" w:rsidRDefault="005911D6" w:rsidP="005911D6">
      <w:pPr>
        <w:pStyle w:val="PL"/>
      </w:pPr>
      <w:r w:rsidRPr="00BD6F46">
        <w:t xml:space="preserve">          additionalProperties:</w:t>
      </w:r>
    </w:p>
    <w:p w14:paraId="6852CF76" w14:textId="77777777" w:rsidR="005911D6" w:rsidRPr="00BD6F46" w:rsidRDefault="005911D6" w:rsidP="005911D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BEDC2AD" w14:textId="77777777" w:rsidR="005911D6" w:rsidRPr="00BD6F46" w:rsidRDefault="005911D6" w:rsidP="005911D6">
      <w:pPr>
        <w:pStyle w:val="PL"/>
      </w:pPr>
      <w:r w:rsidRPr="00BD6F46">
        <w:t xml:space="preserve">          minProperties: 0</w:t>
      </w:r>
    </w:p>
    <w:p w14:paraId="7B523465" w14:textId="77777777" w:rsidR="005911D6" w:rsidRPr="00BD6F46" w:rsidRDefault="005911D6" w:rsidP="005911D6">
      <w:pPr>
        <w:pStyle w:val="PL"/>
      </w:pPr>
      <w:r w:rsidRPr="00BD6F46">
        <w:t xml:space="preserve">        3gppPSDataOffStatus:</w:t>
      </w:r>
    </w:p>
    <w:p w14:paraId="1BB106D2" w14:textId="77777777" w:rsidR="005911D6" w:rsidRPr="00BD6F46" w:rsidRDefault="005911D6" w:rsidP="005911D6">
      <w:pPr>
        <w:pStyle w:val="PL"/>
      </w:pPr>
      <w:r w:rsidRPr="00BD6F46">
        <w:t xml:space="preserve">          $ref: '#/components/schemas/3GPPPSDataOffStatus'</w:t>
      </w:r>
    </w:p>
    <w:p w14:paraId="715F7124" w14:textId="77777777" w:rsidR="005911D6" w:rsidRPr="00BD6F46" w:rsidRDefault="005911D6" w:rsidP="005911D6">
      <w:pPr>
        <w:pStyle w:val="PL"/>
      </w:pPr>
      <w:r w:rsidRPr="00BD6F46">
        <w:t xml:space="preserve">        sponsorIdentity:</w:t>
      </w:r>
    </w:p>
    <w:p w14:paraId="75845D86" w14:textId="77777777" w:rsidR="005911D6" w:rsidRPr="00BD6F46" w:rsidRDefault="005911D6" w:rsidP="005911D6">
      <w:pPr>
        <w:pStyle w:val="PL"/>
      </w:pPr>
      <w:r w:rsidRPr="00BD6F46">
        <w:t xml:space="preserve">          type: string</w:t>
      </w:r>
    </w:p>
    <w:p w14:paraId="7204C9CC" w14:textId="77777777" w:rsidR="005911D6" w:rsidRPr="00BD6F46" w:rsidRDefault="005911D6" w:rsidP="005911D6">
      <w:pPr>
        <w:pStyle w:val="PL"/>
      </w:pPr>
      <w:r w:rsidRPr="00BD6F46">
        <w:t xml:space="preserve">        applicationserviceProviderIdentity:</w:t>
      </w:r>
    </w:p>
    <w:p w14:paraId="3CBE9B82" w14:textId="77777777" w:rsidR="005911D6" w:rsidRPr="00BD6F46" w:rsidRDefault="005911D6" w:rsidP="005911D6">
      <w:pPr>
        <w:pStyle w:val="PL"/>
      </w:pPr>
      <w:r w:rsidRPr="00BD6F46">
        <w:t xml:space="preserve">          type: string</w:t>
      </w:r>
    </w:p>
    <w:p w14:paraId="7760A290" w14:textId="77777777" w:rsidR="005911D6" w:rsidRPr="00BD6F46" w:rsidRDefault="005911D6" w:rsidP="005911D6">
      <w:pPr>
        <w:pStyle w:val="PL"/>
      </w:pPr>
      <w:r w:rsidRPr="00BD6F46">
        <w:t xml:space="preserve">        chargingRuleBaseName:</w:t>
      </w:r>
    </w:p>
    <w:p w14:paraId="5149746F" w14:textId="77777777" w:rsidR="005911D6" w:rsidRDefault="005911D6" w:rsidP="005911D6">
      <w:pPr>
        <w:pStyle w:val="PL"/>
      </w:pPr>
      <w:r w:rsidRPr="00BD6F46">
        <w:t xml:space="preserve">          type: string</w:t>
      </w:r>
    </w:p>
    <w:p w14:paraId="0A04A590" w14:textId="77777777" w:rsidR="005911D6" w:rsidRDefault="005911D6" w:rsidP="005911D6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6F50339E" w14:textId="77777777" w:rsidR="005911D6" w:rsidRDefault="005911D6" w:rsidP="005911D6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72D917FA" w14:textId="77777777" w:rsidR="005911D6" w:rsidRDefault="005911D6" w:rsidP="005911D6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0D79BB19" w14:textId="77777777" w:rsidR="005911D6" w:rsidRDefault="005911D6" w:rsidP="005911D6">
      <w:pPr>
        <w:pStyle w:val="PL"/>
      </w:pPr>
      <w:r>
        <w:t xml:space="preserve">          $ref: 'TS29512_Npcf_SMPolicyControl.yaml#/components/schemas/SteeringMode'</w:t>
      </w:r>
    </w:p>
    <w:p w14:paraId="120B6981" w14:textId="77777777" w:rsidR="005911D6" w:rsidRDefault="005911D6" w:rsidP="005911D6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5ADB2EE9" w14:textId="77777777" w:rsidR="005911D6" w:rsidRDefault="005911D6" w:rsidP="005911D6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25A39190" w14:textId="77777777" w:rsidR="005911D6" w:rsidRDefault="005911D6" w:rsidP="005911D6">
      <w:pPr>
        <w:pStyle w:val="PL"/>
      </w:pPr>
      <w:r>
        <w:t xml:space="preserve">        qosMonitoringReport:</w:t>
      </w:r>
    </w:p>
    <w:p w14:paraId="0F1410E4" w14:textId="77777777" w:rsidR="005911D6" w:rsidRDefault="005911D6" w:rsidP="005911D6">
      <w:pPr>
        <w:pStyle w:val="PL"/>
      </w:pPr>
      <w:r>
        <w:t xml:space="preserve">          type: array</w:t>
      </w:r>
    </w:p>
    <w:p w14:paraId="0FD8AA90" w14:textId="77777777" w:rsidR="005911D6" w:rsidRDefault="005911D6" w:rsidP="005911D6">
      <w:pPr>
        <w:pStyle w:val="PL"/>
      </w:pPr>
      <w:r>
        <w:t xml:space="preserve">          items:</w:t>
      </w:r>
    </w:p>
    <w:p w14:paraId="0613FE7A" w14:textId="77777777" w:rsidR="005911D6" w:rsidRDefault="005911D6" w:rsidP="005911D6">
      <w:pPr>
        <w:pStyle w:val="PL"/>
      </w:pPr>
      <w:r>
        <w:t xml:space="preserve">            $ref: '#/components/schemas/QosMonitoringReport'</w:t>
      </w:r>
    </w:p>
    <w:p w14:paraId="48164F95" w14:textId="77777777" w:rsidR="005911D6" w:rsidRDefault="005911D6" w:rsidP="005911D6">
      <w:pPr>
        <w:pStyle w:val="PL"/>
      </w:pPr>
      <w:r>
        <w:t xml:space="preserve">          minItems: 0</w:t>
      </w:r>
    </w:p>
    <w:p w14:paraId="1AF7E8FD" w14:textId="77777777" w:rsidR="005911D6" w:rsidRDefault="005911D6" w:rsidP="005911D6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33B1EDEE" w14:textId="77777777" w:rsidR="005911D6" w:rsidRPr="00BD6F46" w:rsidRDefault="005911D6" w:rsidP="005911D6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4C0189E5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7213E623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0070C5A7" w14:textId="77777777" w:rsidR="005911D6" w:rsidRDefault="005911D6" w:rsidP="005911D6">
      <w:pPr>
        <w:pStyle w:val="PL"/>
      </w:pPr>
      <w:r w:rsidRPr="00BD6F46">
        <w:t xml:space="preserve">          type: </w:t>
      </w:r>
      <w:r>
        <w:t>integer</w:t>
      </w:r>
    </w:p>
    <w:p w14:paraId="015B51BE" w14:textId="77777777" w:rsidR="005911D6" w:rsidRDefault="005911D6" w:rsidP="005911D6">
      <w:pPr>
        <w:pStyle w:val="PL"/>
      </w:pPr>
      <w:r>
        <w:t># Included for backwards compatibility, shall not be used</w:t>
      </w:r>
    </w:p>
    <w:p w14:paraId="275B90BC" w14:textId="77777777" w:rsidR="005911D6" w:rsidRDefault="005911D6" w:rsidP="005911D6">
      <w:pPr>
        <w:pStyle w:val="PL"/>
      </w:pPr>
      <w:r>
        <w:t xml:space="preserve">        uplinkLatency:</w:t>
      </w:r>
    </w:p>
    <w:p w14:paraId="7ECC4FCC" w14:textId="77777777" w:rsidR="005911D6" w:rsidRDefault="005911D6" w:rsidP="005911D6">
      <w:pPr>
        <w:pStyle w:val="PL"/>
      </w:pPr>
      <w:r>
        <w:t xml:space="preserve">          type: integer</w:t>
      </w:r>
    </w:p>
    <w:p w14:paraId="7F1E524F" w14:textId="77777777" w:rsidR="005911D6" w:rsidRDefault="005911D6" w:rsidP="005911D6">
      <w:pPr>
        <w:pStyle w:val="PL"/>
      </w:pPr>
      <w:r>
        <w:t xml:space="preserve">        downlinkLatency:</w:t>
      </w:r>
    </w:p>
    <w:p w14:paraId="49489969" w14:textId="77777777" w:rsidR="005911D6" w:rsidRDefault="005911D6" w:rsidP="005911D6">
      <w:pPr>
        <w:pStyle w:val="PL"/>
      </w:pPr>
      <w:r>
        <w:t xml:space="preserve">          type: integer</w:t>
      </w:r>
    </w:p>
    <w:p w14:paraId="01321C9A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7A7FF00C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928EDBB" w14:textId="77777777" w:rsidR="005911D6" w:rsidRDefault="005911D6" w:rsidP="005911D6">
      <w:pPr>
        <w:pStyle w:val="PL"/>
      </w:pPr>
      <w:r>
        <w:lastRenderedPageBreak/>
        <w:t># Included for backwards compatibility, shall not be used</w:t>
      </w:r>
    </w:p>
    <w:p w14:paraId="5234D734" w14:textId="77777777" w:rsidR="005911D6" w:rsidRDefault="005911D6" w:rsidP="005911D6">
      <w:pPr>
        <w:pStyle w:val="PL"/>
      </w:pPr>
      <w:r>
        <w:t xml:space="preserve">        uplinkThroughput:</w:t>
      </w:r>
    </w:p>
    <w:p w14:paraId="5030CF8A" w14:textId="77777777" w:rsidR="005911D6" w:rsidRDefault="005911D6" w:rsidP="005911D6">
      <w:pPr>
        <w:pStyle w:val="PL"/>
      </w:pPr>
      <w:r>
        <w:t xml:space="preserve">          $ref: '#/components/schemas/Throughput'</w:t>
      </w:r>
    </w:p>
    <w:p w14:paraId="7B96BF50" w14:textId="77777777" w:rsidR="005911D6" w:rsidRDefault="005911D6" w:rsidP="005911D6">
      <w:pPr>
        <w:pStyle w:val="PL"/>
      </w:pPr>
      <w:r>
        <w:t xml:space="preserve">        downlinkThroughput:</w:t>
      </w:r>
    </w:p>
    <w:p w14:paraId="61366CA0" w14:textId="77777777" w:rsidR="005911D6" w:rsidRDefault="005911D6" w:rsidP="005911D6">
      <w:pPr>
        <w:pStyle w:val="PL"/>
      </w:pPr>
      <w:r>
        <w:t xml:space="preserve">          $ref: '#/components/schemas/Throughput'</w:t>
      </w:r>
    </w:p>
    <w:p w14:paraId="7FF22D08" w14:textId="77777777" w:rsidR="005911D6" w:rsidRDefault="005911D6" w:rsidP="005911D6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08B6963A" w14:textId="77777777" w:rsidR="005911D6" w:rsidRPr="00BD6F46" w:rsidRDefault="005911D6" w:rsidP="005911D6">
      <w:pPr>
        <w:pStyle w:val="PL"/>
      </w:pPr>
      <w:r>
        <w:t># Included for backwards compatibility, shall not be used</w:t>
      </w:r>
    </w:p>
    <w:p w14:paraId="5FADEE88" w14:textId="77777777" w:rsidR="005911D6" w:rsidRDefault="005911D6" w:rsidP="005911D6">
      <w:pPr>
        <w:pStyle w:val="PL"/>
      </w:pPr>
      <w:r w:rsidRPr="00BD6F46">
        <w:t xml:space="preserve">          type: string</w:t>
      </w:r>
    </w:p>
    <w:p w14:paraId="2EA4D1D7" w14:textId="77777777" w:rsidR="005911D6" w:rsidRDefault="005911D6" w:rsidP="005911D6">
      <w:pPr>
        <w:pStyle w:val="PL"/>
      </w:pPr>
      <w:r>
        <w:t xml:space="preserve">        maximumPacketLossRateUL:</w:t>
      </w:r>
    </w:p>
    <w:p w14:paraId="0412F74E" w14:textId="77777777" w:rsidR="005911D6" w:rsidRDefault="005911D6" w:rsidP="005911D6">
      <w:pPr>
        <w:pStyle w:val="PL"/>
      </w:pPr>
      <w:r>
        <w:t xml:space="preserve">          type: integer</w:t>
      </w:r>
    </w:p>
    <w:p w14:paraId="66A628C6" w14:textId="77777777" w:rsidR="005911D6" w:rsidRDefault="005911D6" w:rsidP="005911D6">
      <w:pPr>
        <w:pStyle w:val="PL"/>
      </w:pPr>
      <w:r>
        <w:t xml:space="preserve">        maximumPacketLossRateDL:</w:t>
      </w:r>
    </w:p>
    <w:p w14:paraId="0F77320A" w14:textId="77777777" w:rsidR="005911D6" w:rsidRDefault="005911D6" w:rsidP="005911D6">
      <w:pPr>
        <w:pStyle w:val="PL"/>
      </w:pPr>
      <w:r>
        <w:t xml:space="preserve">          type: integer</w:t>
      </w:r>
    </w:p>
    <w:p w14:paraId="6AC751A4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7B9400A1" w14:textId="77777777" w:rsidR="005911D6" w:rsidRDefault="005911D6" w:rsidP="005911D6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77E90AA9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424ADE12" w14:textId="77777777" w:rsidR="005911D6" w:rsidRDefault="005911D6" w:rsidP="005911D6">
      <w:pPr>
        <w:pStyle w:val="PL"/>
      </w:pPr>
      <w:r w:rsidRPr="00BD6F46">
        <w:t xml:space="preserve">          type: </w:t>
      </w:r>
      <w:r>
        <w:t>integer</w:t>
      </w:r>
    </w:p>
    <w:p w14:paraId="4D3628F0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31CD5535" w14:textId="77777777" w:rsidR="005911D6" w:rsidRDefault="005911D6" w:rsidP="005911D6">
      <w:pPr>
        <w:pStyle w:val="PL"/>
      </w:pPr>
      <w:r w:rsidRPr="00BD6F46">
        <w:t xml:space="preserve">          type: </w:t>
      </w:r>
      <w:r>
        <w:t>integer</w:t>
      </w:r>
    </w:p>
    <w:p w14:paraId="2D4A99D0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21FB85F3" w14:textId="77777777" w:rsidR="005911D6" w:rsidRDefault="005911D6" w:rsidP="005911D6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494E7665" w14:textId="77777777" w:rsidR="005911D6" w:rsidRDefault="005911D6" w:rsidP="005911D6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6220E698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233B3042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30B7220E" w14:textId="77777777" w:rsidR="005911D6" w:rsidRPr="00BD6F46" w:rsidRDefault="005911D6" w:rsidP="005911D6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7CA230E6" w14:textId="77777777" w:rsidR="005911D6" w:rsidRDefault="005911D6" w:rsidP="005911D6">
      <w:pPr>
        <w:pStyle w:val="PL"/>
      </w:pPr>
      <w:r w:rsidRPr="00BD6F46">
        <w:t xml:space="preserve">          $ref: 'TS29571_CommonData.yaml#/components/schemas/Snssai'</w:t>
      </w:r>
    </w:p>
    <w:p w14:paraId="753AE222" w14:textId="77777777" w:rsidR="005911D6" w:rsidRPr="00BD6F46" w:rsidRDefault="005911D6" w:rsidP="005911D6">
      <w:pPr>
        <w:pStyle w:val="PL"/>
      </w:pPr>
      <w:r w:rsidRPr="00BD6F46">
        <w:t xml:space="preserve">      required:</w:t>
      </w:r>
    </w:p>
    <w:p w14:paraId="6F0238D8" w14:textId="77777777" w:rsidR="005911D6" w:rsidRPr="00BD6F46" w:rsidRDefault="005911D6" w:rsidP="005911D6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434BB878" w14:textId="77777777" w:rsidR="005911D6" w:rsidRPr="00BD6F46" w:rsidRDefault="005911D6" w:rsidP="005911D6">
      <w:pPr>
        <w:pStyle w:val="PL"/>
      </w:pPr>
      <w:r w:rsidRPr="00BD6F46">
        <w:t xml:space="preserve">    NetworkSlicingInfo:</w:t>
      </w:r>
    </w:p>
    <w:p w14:paraId="4AF0B321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0F14C32C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2A901BB8" w14:textId="77777777" w:rsidR="005911D6" w:rsidRPr="00BD6F46" w:rsidRDefault="005911D6" w:rsidP="005911D6">
      <w:pPr>
        <w:pStyle w:val="PL"/>
      </w:pPr>
      <w:r w:rsidRPr="00BD6F46">
        <w:t xml:space="preserve">        sNSSAI:</w:t>
      </w:r>
    </w:p>
    <w:p w14:paraId="7584262D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'TS29571_CommonData.yaml#/components/schemas/Snssai'</w:t>
      </w:r>
    </w:p>
    <w:p w14:paraId="69B97F5C" w14:textId="77777777" w:rsidR="005911D6" w:rsidRPr="00BD6F46" w:rsidRDefault="005911D6" w:rsidP="005911D6">
      <w:pPr>
        <w:pStyle w:val="PL"/>
      </w:pPr>
      <w:r w:rsidRPr="00BD6F46">
        <w:t xml:space="preserve">      required:</w:t>
      </w:r>
    </w:p>
    <w:p w14:paraId="0C57E5BC" w14:textId="77777777" w:rsidR="005911D6" w:rsidRPr="00BD6F46" w:rsidRDefault="005911D6" w:rsidP="005911D6">
      <w:pPr>
        <w:pStyle w:val="PL"/>
      </w:pPr>
      <w:r w:rsidRPr="00BD6F46">
        <w:t xml:space="preserve">        - sNSSAI</w:t>
      </w:r>
    </w:p>
    <w:p w14:paraId="231513B2" w14:textId="77777777" w:rsidR="005911D6" w:rsidRPr="00BD6F46" w:rsidRDefault="005911D6" w:rsidP="005911D6">
      <w:pPr>
        <w:pStyle w:val="PL"/>
      </w:pPr>
      <w:r w:rsidRPr="00BD6F46">
        <w:t xml:space="preserve">    PDUAddress:</w:t>
      </w:r>
    </w:p>
    <w:p w14:paraId="7AA1688E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1D350813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16837761" w14:textId="77777777" w:rsidR="005911D6" w:rsidRPr="00BD6F46" w:rsidRDefault="005911D6" w:rsidP="005911D6">
      <w:pPr>
        <w:pStyle w:val="PL"/>
      </w:pPr>
      <w:r w:rsidRPr="00BD6F46">
        <w:t xml:space="preserve">        pduIPv4Address:</w:t>
      </w:r>
    </w:p>
    <w:p w14:paraId="4C8779BD" w14:textId="77777777" w:rsidR="005911D6" w:rsidRPr="00BD6F46" w:rsidRDefault="005911D6" w:rsidP="005911D6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45615AA" w14:textId="77777777" w:rsidR="005911D6" w:rsidRPr="00BD6F46" w:rsidRDefault="005911D6" w:rsidP="005911D6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589D19A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'TS29571_CommonData.yaml#/components/schemas/Ipv6Addr'</w:t>
      </w:r>
    </w:p>
    <w:p w14:paraId="433AFFA6" w14:textId="77777777" w:rsidR="005911D6" w:rsidRPr="00BD6F46" w:rsidRDefault="005911D6" w:rsidP="005911D6">
      <w:pPr>
        <w:pStyle w:val="PL"/>
      </w:pPr>
      <w:r w:rsidRPr="00BD6F46">
        <w:t xml:space="preserve">        pduAddressprefixlength:</w:t>
      </w:r>
    </w:p>
    <w:p w14:paraId="496E6323" w14:textId="77777777" w:rsidR="005911D6" w:rsidRPr="00BD6F46" w:rsidRDefault="005911D6" w:rsidP="005911D6">
      <w:pPr>
        <w:pStyle w:val="PL"/>
      </w:pPr>
      <w:r w:rsidRPr="00BD6F46">
        <w:t xml:space="preserve">          type: integer</w:t>
      </w:r>
    </w:p>
    <w:p w14:paraId="2ADE1BC5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25DC172E" w14:textId="77777777" w:rsidR="005911D6" w:rsidRPr="00BD6F46" w:rsidRDefault="005911D6" w:rsidP="005911D6">
      <w:pPr>
        <w:pStyle w:val="PL"/>
      </w:pPr>
      <w:r w:rsidRPr="00BD6F46">
        <w:t xml:space="preserve">          type: boolean</w:t>
      </w:r>
    </w:p>
    <w:p w14:paraId="0772058C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C4B8A6D" w14:textId="77777777" w:rsidR="005911D6" w:rsidRDefault="005911D6" w:rsidP="005911D6">
      <w:pPr>
        <w:pStyle w:val="PL"/>
      </w:pPr>
      <w:r w:rsidRPr="00BD6F46">
        <w:t xml:space="preserve">          type: boolean</w:t>
      </w:r>
    </w:p>
    <w:p w14:paraId="390A44C6" w14:textId="77777777" w:rsidR="005911D6" w:rsidRDefault="005911D6" w:rsidP="005911D6">
      <w:pPr>
        <w:pStyle w:val="PL"/>
      </w:pPr>
      <w:r>
        <w:t xml:space="preserve">        addIpv6AddrPrefixes:</w:t>
      </w:r>
    </w:p>
    <w:p w14:paraId="59FD3D37" w14:textId="77777777" w:rsidR="005911D6" w:rsidRDefault="005911D6" w:rsidP="005911D6">
      <w:pPr>
        <w:pStyle w:val="PL"/>
      </w:pPr>
      <w:r>
        <w:t xml:space="preserve">          $ref: 'TS29571_CommonData.yaml#/components/schemas/Ipv6Prefix'</w:t>
      </w:r>
    </w:p>
    <w:p w14:paraId="6322464A" w14:textId="77777777" w:rsidR="005911D6" w:rsidRDefault="005911D6" w:rsidP="005911D6">
      <w:pPr>
        <w:pStyle w:val="PL"/>
      </w:pPr>
      <w:r>
        <w:t xml:space="preserve">        addIpv6AddrPrefixList:</w:t>
      </w:r>
    </w:p>
    <w:p w14:paraId="34EF6085" w14:textId="77777777" w:rsidR="005911D6" w:rsidRDefault="005911D6" w:rsidP="005911D6">
      <w:pPr>
        <w:pStyle w:val="PL"/>
      </w:pPr>
      <w:r>
        <w:t xml:space="preserve">          type: array</w:t>
      </w:r>
    </w:p>
    <w:p w14:paraId="5E56ADC6" w14:textId="77777777" w:rsidR="005911D6" w:rsidRDefault="005911D6" w:rsidP="005911D6">
      <w:pPr>
        <w:pStyle w:val="PL"/>
      </w:pPr>
      <w:r>
        <w:t xml:space="preserve">          items:</w:t>
      </w:r>
    </w:p>
    <w:p w14:paraId="3E556E81" w14:textId="77777777" w:rsidR="005911D6" w:rsidRPr="00BD6F46" w:rsidRDefault="005911D6" w:rsidP="005911D6">
      <w:pPr>
        <w:pStyle w:val="PL"/>
      </w:pPr>
      <w:r>
        <w:t xml:space="preserve">            $ref: 'TS29571_CommonData.yaml#/components/schemas/Ipv6Prefix'</w:t>
      </w:r>
    </w:p>
    <w:p w14:paraId="6E7D2214" w14:textId="77777777" w:rsidR="005911D6" w:rsidRPr="00BD6F46" w:rsidRDefault="005911D6" w:rsidP="005911D6">
      <w:pPr>
        <w:pStyle w:val="PL"/>
      </w:pPr>
      <w:r w:rsidRPr="00BD6F46">
        <w:t xml:space="preserve">    ServingNetworkFunctionID:</w:t>
      </w:r>
    </w:p>
    <w:p w14:paraId="51914397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4CDAC81A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003B7BE5" w14:textId="77777777" w:rsidR="005911D6" w:rsidRPr="00BD6F46" w:rsidRDefault="005911D6" w:rsidP="005911D6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050CA9A1" w14:textId="77777777" w:rsidR="005911D6" w:rsidRDefault="005911D6" w:rsidP="005911D6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51D44A20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582C7E28" w14:textId="77777777" w:rsidR="005911D6" w:rsidRDefault="005911D6" w:rsidP="005911D6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DF0B7FF" w14:textId="77777777" w:rsidR="005911D6" w:rsidRPr="00BD6F46" w:rsidRDefault="005911D6" w:rsidP="005911D6">
      <w:pPr>
        <w:pStyle w:val="PL"/>
      </w:pPr>
      <w:r w:rsidRPr="00BD6F46">
        <w:t xml:space="preserve">      required:</w:t>
      </w:r>
    </w:p>
    <w:p w14:paraId="56CF87F4" w14:textId="77777777" w:rsidR="005911D6" w:rsidRPr="00BD6F46" w:rsidRDefault="005911D6" w:rsidP="005911D6">
      <w:pPr>
        <w:pStyle w:val="PL"/>
      </w:pPr>
      <w:r w:rsidRPr="00BD6F46">
        <w:t xml:space="preserve">        - servingNetworkFunction</w:t>
      </w:r>
      <w:r>
        <w:t>Information</w:t>
      </w:r>
    </w:p>
    <w:p w14:paraId="729F7F11" w14:textId="77777777" w:rsidR="005911D6" w:rsidRPr="00BD6F46" w:rsidRDefault="005911D6" w:rsidP="005911D6">
      <w:pPr>
        <w:pStyle w:val="PL"/>
      </w:pPr>
      <w:r w:rsidRPr="00BD6F46">
        <w:t xml:space="preserve">    RoamingQBCInformation:</w:t>
      </w:r>
    </w:p>
    <w:p w14:paraId="6BDAB0CD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3FBD8B9A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65A178C5" w14:textId="77777777" w:rsidR="005911D6" w:rsidRPr="00BD6F46" w:rsidRDefault="005911D6" w:rsidP="005911D6">
      <w:pPr>
        <w:pStyle w:val="PL"/>
      </w:pPr>
      <w:r w:rsidRPr="00BD6F46">
        <w:t xml:space="preserve">        multipleQFIcontainer:</w:t>
      </w:r>
    </w:p>
    <w:p w14:paraId="7EA317FF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51DC8A32" w14:textId="77777777" w:rsidR="005911D6" w:rsidRPr="00BD6F46" w:rsidRDefault="005911D6" w:rsidP="005911D6">
      <w:pPr>
        <w:pStyle w:val="PL"/>
      </w:pPr>
      <w:r w:rsidRPr="00BD6F46">
        <w:t xml:space="preserve">          items:</w:t>
      </w:r>
    </w:p>
    <w:p w14:paraId="14AE840C" w14:textId="77777777" w:rsidR="005911D6" w:rsidRPr="00BD6F46" w:rsidRDefault="005911D6" w:rsidP="005911D6">
      <w:pPr>
        <w:pStyle w:val="PL"/>
      </w:pPr>
      <w:r w:rsidRPr="00BD6F46">
        <w:t xml:space="preserve">            $ref: '#/components/schemas/MultipleQFIcontainer'</w:t>
      </w:r>
    </w:p>
    <w:p w14:paraId="060C78B6" w14:textId="77777777" w:rsidR="005911D6" w:rsidRPr="00BD6F46" w:rsidRDefault="005911D6" w:rsidP="005911D6">
      <w:pPr>
        <w:pStyle w:val="PL"/>
      </w:pPr>
      <w:r w:rsidRPr="00BD6F46">
        <w:t xml:space="preserve">          minItems: 0</w:t>
      </w:r>
    </w:p>
    <w:p w14:paraId="277F8202" w14:textId="77777777" w:rsidR="005911D6" w:rsidRPr="00BD6F46" w:rsidRDefault="005911D6" w:rsidP="005911D6">
      <w:pPr>
        <w:pStyle w:val="PL"/>
      </w:pPr>
      <w:r w:rsidRPr="00BD6F46">
        <w:t xml:space="preserve">        uPFID:</w:t>
      </w:r>
    </w:p>
    <w:p w14:paraId="61AB60CA" w14:textId="77777777" w:rsidR="005911D6" w:rsidRDefault="005911D6" w:rsidP="005911D6">
      <w:pPr>
        <w:pStyle w:val="PL"/>
      </w:pPr>
      <w:r>
        <w:t># Included for backwards compatibility and</w:t>
      </w:r>
    </w:p>
    <w:p w14:paraId="06AD0BF7" w14:textId="77777777" w:rsidR="005911D6" w:rsidRDefault="005911D6" w:rsidP="005911D6">
      <w:pPr>
        <w:pStyle w:val="PL"/>
      </w:pPr>
      <w:r>
        <w:t xml:space="preserve">               #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37B0A965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'TS29571_CommonData.yaml#/components/schemas/NfInstanceId'</w:t>
      </w:r>
    </w:p>
    <w:p w14:paraId="0F5F570B" w14:textId="77777777" w:rsidR="005911D6" w:rsidRPr="00BD6F46" w:rsidRDefault="005911D6" w:rsidP="005911D6">
      <w:pPr>
        <w:pStyle w:val="PL"/>
      </w:pPr>
      <w:r w:rsidRPr="00BD6F46">
        <w:t xml:space="preserve">        roamingChargingProfile:</w:t>
      </w:r>
    </w:p>
    <w:p w14:paraId="579B022F" w14:textId="77777777" w:rsidR="005911D6" w:rsidRPr="00BD6F46" w:rsidRDefault="005911D6" w:rsidP="005911D6">
      <w:pPr>
        <w:pStyle w:val="PL"/>
      </w:pPr>
      <w:r w:rsidRPr="00BD6F46">
        <w:t xml:space="preserve">          $ref: '#/components/schemas/RoamingChargingProfile'</w:t>
      </w:r>
    </w:p>
    <w:p w14:paraId="70AF9FF6" w14:textId="77777777" w:rsidR="005911D6" w:rsidRPr="00BD6F46" w:rsidRDefault="005911D6" w:rsidP="005911D6">
      <w:pPr>
        <w:pStyle w:val="PL"/>
      </w:pPr>
      <w:r w:rsidRPr="00BD6F46">
        <w:t xml:space="preserve">    MultipleQFIcontainer:</w:t>
      </w:r>
    </w:p>
    <w:p w14:paraId="1C9886DF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227ADF12" w14:textId="77777777" w:rsidR="005911D6" w:rsidRPr="00BD6F46" w:rsidRDefault="005911D6" w:rsidP="005911D6">
      <w:pPr>
        <w:pStyle w:val="PL"/>
      </w:pPr>
      <w:r w:rsidRPr="00BD6F46">
        <w:lastRenderedPageBreak/>
        <w:t xml:space="preserve">      properties:</w:t>
      </w:r>
    </w:p>
    <w:p w14:paraId="5ECC8902" w14:textId="77777777" w:rsidR="005911D6" w:rsidRPr="00BD6F46" w:rsidRDefault="005911D6" w:rsidP="005911D6">
      <w:pPr>
        <w:pStyle w:val="PL"/>
      </w:pPr>
      <w:r w:rsidRPr="00BD6F46">
        <w:t xml:space="preserve">        triggers:</w:t>
      </w:r>
    </w:p>
    <w:p w14:paraId="67B0F8E7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0B499455" w14:textId="77777777" w:rsidR="005911D6" w:rsidRPr="00BD6F46" w:rsidRDefault="005911D6" w:rsidP="005911D6">
      <w:pPr>
        <w:pStyle w:val="PL"/>
      </w:pPr>
      <w:r w:rsidRPr="00BD6F46">
        <w:t xml:space="preserve">          items:</w:t>
      </w:r>
    </w:p>
    <w:p w14:paraId="20CC2F43" w14:textId="77777777" w:rsidR="005911D6" w:rsidRPr="00BD6F46" w:rsidRDefault="005911D6" w:rsidP="005911D6">
      <w:pPr>
        <w:pStyle w:val="PL"/>
      </w:pPr>
      <w:r w:rsidRPr="00BD6F46">
        <w:t xml:space="preserve">            $ref: '#/components/schemas/Trigger'</w:t>
      </w:r>
    </w:p>
    <w:p w14:paraId="543DE186" w14:textId="77777777" w:rsidR="005911D6" w:rsidRPr="00BD6F46" w:rsidRDefault="005911D6" w:rsidP="005911D6">
      <w:pPr>
        <w:pStyle w:val="PL"/>
      </w:pPr>
      <w:r w:rsidRPr="00BD6F46">
        <w:t xml:space="preserve">          minItems: 0</w:t>
      </w:r>
    </w:p>
    <w:p w14:paraId="6501B6C2" w14:textId="77777777" w:rsidR="005911D6" w:rsidRPr="00BD6F46" w:rsidRDefault="005911D6" w:rsidP="005911D6">
      <w:pPr>
        <w:pStyle w:val="PL"/>
      </w:pPr>
      <w:r w:rsidRPr="00BD6F46">
        <w:t xml:space="preserve">        triggerTimestamp:</w:t>
      </w:r>
    </w:p>
    <w:p w14:paraId="0DCD0B98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'TS29571_CommonData.yaml#/components/schemas/DateTime'</w:t>
      </w:r>
    </w:p>
    <w:p w14:paraId="0E4274E7" w14:textId="77777777" w:rsidR="005911D6" w:rsidRPr="00BD6F46" w:rsidRDefault="005911D6" w:rsidP="005911D6">
      <w:pPr>
        <w:pStyle w:val="PL"/>
      </w:pPr>
      <w:r w:rsidRPr="00BD6F46">
        <w:t xml:space="preserve">        time:</w:t>
      </w:r>
    </w:p>
    <w:p w14:paraId="268B7B9D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'TS29571_CommonData.yaml#/components/schemas/Uint32'</w:t>
      </w:r>
    </w:p>
    <w:p w14:paraId="50120AA1" w14:textId="77777777" w:rsidR="005911D6" w:rsidRPr="00BD6F46" w:rsidRDefault="005911D6" w:rsidP="005911D6">
      <w:pPr>
        <w:pStyle w:val="PL"/>
      </w:pPr>
      <w:r w:rsidRPr="00BD6F46">
        <w:t xml:space="preserve">        totalVolume:</w:t>
      </w:r>
    </w:p>
    <w:p w14:paraId="5F2E9F19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'TS29571_CommonData.yaml#/components/schemas/Uint64'</w:t>
      </w:r>
    </w:p>
    <w:p w14:paraId="1A9A6F68" w14:textId="77777777" w:rsidR="005911D6" w:rsidRPr="00BD6F46" w:rsidRDefault="005911D6" w:rsidP="005911D6">
      <w:pPr>
        <w:pStyle w:val="PL"/>
      </w:pPr>
      <w:r w:rsidRPr="00BD6F46">
        <w:t xml:space="preserve">        uplinkVolume:</w:t>
      </w:r>
    </w:p>
    <w:p w14:paraId="31B09CC8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'TS29571_CommonData.yaml#/components/schemas/Uint64'</w:t>
      </w:r>
    </w:p>
    <w:p w14:paraId="5F7B80BE" w14:textId="77777777" w:rsidR="005911D6" w:rsidRPr="00BD6F46" w:rsidRDefault="005911D6" w:rsidP="005911D6">
      <w:pPr>
        <w:pStyle w:val="PL"/>
      </w:pPr>
      <w:r w:rsidRPr="00BD6F46">
        <w:t xml:space="preserve">        downlinkVolume:</w:t>
      </w:r>
    </w:p>
    <w:p w14:paraId="2006DBEE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'TS29571_CommonData.yaml#/components/schemas/Uint64'</w:t>
      </w:r>
    </w:p>
    <w:p w14:paraId="42300A4F" w14:textId="77777777" w:rsidR="005911D6" w:rsidRPr="00BD6F46" w:rsidRDefault="005911D6" w:rsidP="005911D6">
      <w:pPr>
        <w:pStyle w:val="PL"/>
      </w:pPr>
      <w:r w:rsidRPr="00BD6F46">
        <w:t xml:space="preserve">        localSequenceNumber:</w:t>
      </w:r>
    </w:p>
    <w:p w14:paraId="4808522A" w14:textId="77777777" w:rsidR="005911D6" w:rsidRPr="00BD6F46" w:rsidRDefault="005911D6" w:rsidP="005911D6">
      <w:pPr>
        <w:pStyle w:val="PL"/>
      </w:pPr>
      <w:r w:rsidRPr="00BD6F46">
        <w:t xml:space="preserve">          type: integer</w:t>
      </w:r>
    </w:p>
    <w:p w14:paraId="0244EA75" w14:textId="77777777" w:rsidR="005911D6" w:rsidRPr="00BD6F46" w:rsidRDefault="005911D6" w:rsidP="005911D6">
      <w:pPr>
        <w:pStyle w:val="PL"/>
      </w:pPr>
      <w:r w:rsidRPr="00BD6F46">
        <w:t xml:space="preserve">        qFIContainerInformation:</w:t>
      </w:r>
    </w:p>
    <w:p w14:paraId="28E32BC6" w14:textId="77777777" w:rsidR="005911D6" w:rsidRPr="00BD6F46" w:rsidRDefault="005911D6" w:rsidP="005911D6">
      <w:pPr>
        <w:pStyle w:val="PL"/>
      </w:pPr>
      <w:r w:rsidRPr="00BD6F46">
        <w:t xml:space="preserve">          $ref: '#/components/schemas/QFIContainerInformation'</w:t>
      </w:r>
    </w:p>
    <w:p w14:paraId="2E131749" w14:textId="77777777" w:rsidR="005911D6" w:rsidRPr="00BD6F46" w:rsidRDefault="005911D6" w:rsidP="005911D6">
      <w:pPr>
        <w:pStyle w:val="PL"/>
      </w:pPr>
      <w:r w:rsidRPr="00BD6F46">
        <w:t xml:space="preserve">      required:</w:t>
      </w:r>
    </w:p>
    <w:p w14:paraId="2D711985" w14:textId="77777777" w:rsidR="005911D6" w:rsidRPr="00BD6F46" w:rsidRDefault="005911D6" w:rsidP="005911D6">
      <w:pPr>
        <w:pStyle w:val="PL"/>
      </w:pPr>
      <w:r w:rsidRPr="00BD6F46">
        <w:t xml:space="preserve">        - localSequenceNumber</w:t>
      </w:r>
    </w:p>
    <w:p w14:paraId="66ECE086" w14:textId="77777777" w:rsidR="005911D6" w:rsidRPr="00AA3D43" w:rsidRDefault="005911D6" w:rsidP="005911D6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286E7363" w14:textId="77777777" w:rsidR="005911D6" w:rsidRPr="00AA3D43" w:rsidRDefault="005911D6" w:rsidP="005911D6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04D565C" w14:textId="77777777" w:rsidR="005911D6" w:rsidRPr="00AA3D43" w:rsidRDefault="005911D6" w:rsidP="005911D6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21F6E682" w14:textId="77777777" w:rsidR="005911D6" w:rsidRPr="00AA3D43" w:rsidRDefault="005911D6" w:rsidP="005911D6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17F5CFF6" w14:textId="77777777" w:rsidR="005911D6" w:rsidRPr="00BD6F46" w:rsidRDefault="005911D6" w:rsidP="005911D6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C37D5D3" w14:textId="77777777" w:rsidR="005911D6" w:rsidRDefault="005911D6" w:rsidP="005911D6">
      <w:pPr>
        <w:pStyle w:val="PL"/>
      </w:pPr>
      <w:r>
        <w:t xml:space="preserve">        reportTime:</w:t>
      </w:r>
    </w:p>
    <w:p w14:paraId="1512E81B" w14:textId="77777777" w:rsidR="005911D6" w:rsidRDefault="005911D6" w:rsidP="005911D6">
      <w:pPr>
        <w:pStyle w:val="PL"/>
      </w:pPr>
      <w:r>
        <w:t xml:space="preserve">          $ref: 'TS29571_CommonData.yaml#/components/schemas/DateTime'</w:t>
      </w:r>
    </w:p>
    <w:p w14:paraId="115F0F3B" w14:textId="77777777" w:rsidR="005911D6" w:rsidRPr="00BD6F46" w:rsidRDefault="005911D6" w:rsidP="005911D6">
      <w:pPr>
        <w:pStyle w:val="PL"/>
      </w:pPr>
      <w:r w:rsidRPr="00BD6F46">
        <w:t xml:space="preserve">        timeofFirstUsage:</w:t>
      </w:r>
    </w:p>
    <w:p w14:paraId="06D7FF7D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'TS29571_CommonData.yaml#/components/schemas/DateTime'</w:t>
      </w:r>
    </w:p>
    <w:p w14:paraId="2771029A" w14:textId="77777777" w:rsidR="005911D6" w:rsidRPr="00BD6F46" w:rsidRDefault="005911D6" w:rsidP="005911D6">
      <w:pPr>
        <w:pStyle w:val="PL"/>
      </w:pPr>
      <w:r w:rsidRPr="00BD6F46">
        <w:t xml:space="preserve">        timeofLastUsage:</w:t>
      </w:r>
    </w:p>
    <w:p w14:paraId="357D9D85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'TS29571_CommonData.yaml#/components/schemas/DateTime'</w:t>
      </w:r>
    </w:p>
    <w:p w14:paraId="2F10CD69" w14:textId="77777777" w:rsidR="005911D6" w:rsidRPr="00BD6F46" w:rsidRDefault="005911D6" w:rsidP="005911D6">
      <w:pPr>
        <w:pStyle w:val="PL"/>
      </w:pPr>
      <w:r w:rsidRPr="00BD6F46">
        <w:t xml:space="preserve">        qoSInformation:</w:t>
      </w:r>
    </w:p>
    <w:p w14:paraId="32A503AC" w14:textId="77777777" w:rsidR="005911D6" w:rsidRDefault="005911D6" w:rsidP="005911D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7F8A9EBE" w14:textId="77777777" w:rsidR="005911D6" w:rsidRDefault="005911D6" w:rsidP="005911D6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3F8E73F" w14:textId="77777777" w:rsidR="005911D6" w:rsidRPr="00BD6F46" w:rsidRDefault="005911D6" w:rsidP="005911D6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ECC180D" w14:textId="77777777" w:rsidR="005911D6" w:rsidRPr="00BD6F46" w:rsidRDefault="005911D6" w:rsidP="005911D6">
      <w:pPr>
        <w:pStyle w:val="PL"/>
      </w:pPr>
      <w:r w:rsidRPr="00BD6F46">
        <w:t xml:space="preserve">        userLocationInformation:</w:t>
      </w:r>
    </w:p>
    <w:p w14:paraId="76C3A574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'TS29571_CommonData.yaml#/components/schemas/UserLocation'</w:t>
      </w:r>
    </w:p>
    <w:p w14:paraId="4AAF415C" w14:textId="77777777" w:rsidR="005911D6" w:rsidRPr="00BD6F46" w:rsidRDefault="005911D6" w:rsidP="005911D6">
      <w:pPr>
        <w:pStyle w:val="PL"/>
      </w:pPr>
      <w:r w:rsidRPr="00BD6F46">
        <w:t xml:space="preserve">        uetimeZone:</w:t>
      </w:r>
    </w:p>
    <w:p w14:paraId="406B47C1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'TS29571_CommonData.yaml#/components/schemas/TimeZone'</w:t>
      </w:r>
    </w:p>
    <w:p w14:paraId="6EAC8F14" w14:textId="77777777" w:rsidR="005911D6" w:rsidRPr="00BD6F46" w:rsidRDefault="005911D6" w:rsidP="005911D6">
      <w:pPr>
        <w:pStyle w:val="PL"/>
      </w:pPr>
      <w:r w:rsidRPr="00BD6F46">
        <w:t xml:space="preserve">        presenceReportingAreaInformation:</w:t>
      </w:r>
    </w:p>
    <w:p w14:paraId="6CF9D58B" w14:textId="77777777" w:rsidR="005911D6" w:rsidRPr="00BD6F46" w:rsidRDefault="005911D6" w:rsidP="005911D6">
      <w:pPr>
        <w:pStyle w:val="PL"/>
      </w:pPr>
      <w:r w:rsidRPr="00BD6F46">
        <w:t xml:space="preserve">          type: object</w:t>
      </w:r>
    </w:p>
    <w:p w14:paraId="47822943" w14:textId="77777777" w:rsidR="005911D6" w:rsidRPr="00BD6F46" w:rsidRDefault="005911D6" w:rsidP="005911D6">
      <w:pPr>
        <w:pStyle w:val="PL"/>
      </w:pPr>
      <w:r w:rsidRPr="00BD6F46">
        <w:t xml:space="preserve">          additionalProperties:</w:t>
      </w:r>
    </w:p>
    <w:p w14:paraId="6775BB3D" w14:textId="77777777" w:rsidR="005911D6" w:rsidRPr="00BD6F46" w:rsidRDefault="005911D6" w:rsidP="005911D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A9D1370" w14:textId="77777777" w:rsidR="005911D6" w:rsidRPr="00BD6F46" w:rsidRDefault="005911D6" w:rsidP="005911D6">
      <w:pPr>
        <w:pStyle w:val="PL"/>
      </w:pPr>
      <w:r w:rsidRPr="00BD6F46">
        <w:t xml:space="preserve">          minProperties: 0</w:t>
      </w:r>
    </w:p>
    <w:p w14:paraId="66FF8853" w14:textId="77777777" w:rsidR="005911D6" w:rsidRPr="00BD6F46" w:rsidRDefault="005911D6" w:rsidP="005911D6">
      <w:pPr>
        <w:pStyle w:val="PL"/>
      </w:pPr>
      <w:r w:rsidRPr="00BD6F46">
        <w:t xml:space="preserve">        rATType:</w:t>
      </w:r>
    </w:p>
    <w:p w14:paraId="741DD3C8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'TS29571_CommonData.yaml#/components/schemas/RatType'</w:t>
      </w:r>
    </w:p>
    <w:p w14:paraId="3752949F" w14:textId="77777777" w:rsidR="005911D6" w:rsidRPr="00BD6F46" w:rsidRDefault="005911D6" w:rsidP="005911D6">
      <w:pPr>
        <w:pStyle w:val="PL"/>
      </w:pPr>
      <w:r w:rsidRPr="00BD6F46">
        <w:t xml:space="preserve">        servingNetworkFunctionID:</w:t>
      </w:r>
    </w:p>
    <w:p w14:paraId="761C6011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399E50E1" w14:textId="77777777" w:rsidR="005911D6" w:rsidRPr="00BD6F46" w:rsidRDefault="005911D6" w:rsidP="005911D6">
      <w:pPr>
        <w:pStyle w:val="PL"/>
      </w:pPr>
      <w:r w:rsidRPr="00BD6F46">
        <w:t xml:space="preserve">          items:</w:t>
      </w:r>
    </w:p>
    <w:p w14:paraId="0991A660" w14:textId="77777777" w:rsidR="005911D6" w:rsidRPr="00BD6F46" w:rsidRDefault="005911D6" w:rsidP="005911D6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3A87429" w14:textId="77777777" w:rsidR="005911D6" w:rsidRPr="00BD6F46" w:rsidRDefault="005911D6" w:rsidP="005911D6">
      <w:pPr>
        <w:pStyle w:val="PL"/>
      </w:pPr>
      <w:r w:rsidRPr="00BD6F46">
        <w:t xml:space="preserve">          minItems: 0</w:t>
      </w:r>
    </w:p>
    <w:p w14:paraId="607D2714" w14:textId="77777777" w:rsidR="005911D6" w:rsidRPr="00BD6F46" w:rsidRDefault="005911D6" w:rsidP="005911D6">
      <w:pPr>
        <w:pStyle w:val="PL"/>
      </w:pPr>
      <w:r w:rsidRPr="00BD6F46">
        <w:t xml:space="preserve">        3gppPSDataOffStatus:</w:t>
      </w:r>
    </w:p>
    <w:p w14:paraId="3C511078" w14:textId="77777777" w:rsidR="005911D6" w:rsidRDefault="005911D6" w:rsidP="005911D6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CF19C25" w14:textId="77777777" w:rsidR="005911D6" w:rsidRDefault="005911D6" w:rsidP="005911D6">
      <w:pPr>
        <w:pStyle w:val="PL"/>
      </w:pPr>
      <w:r>
        <w:t xml:space="preserve">        3gppChargingId:</w:t>
      </w:r>
    </w:p>
    <w:p w14:paraId="2BFFF509" w14:textId="77777777" w:rsidR="005911D6" w:rsidRDefault="005911D6" w:rsidP="005911D6">
      <w:pPr>
        <w:pStyle w:val="PL"/>
      </w:pPr>
      <w:r>
        <w:t xml:space="preserve">          $ref: 'TS29571_CommonData.yaml#/components/schemas/ChargingId'</w:t>
      </w:r>
    </w:p>
    <w:p w14:paraId="15681996" w14:textId="77777777" w:rsidR="005911D6" w:rsidRDefault="005911D6" w:rsidP="005911D6">
      <w:pPr>
        <w:pStyle w:val="PL"/>
      </w:pPr>
      <w:r>
        <w:t xml:space="preserve">        diagnostics:</w:t>
      </w:r>
    </w:p>
    <w:p w14:paraId="55AA55A0" w14:textId="77777777" w:rsidR="005911D6" w:rsidRDefault="005911D6" w:rsidP="005911D6">
      <w:pPr>
        <w:pStyle w:val="PL"/>
      </w:pPr>
      <w:r>
        <w:t xml:space="preserve">          $ref: '#/components/schemas/Diagnostics'</w:t>
      </w:r>
    </w:p>
    <w:p w14:paraId="02A3B591" w14:textId="77777777" w:rsidR="005911D6" w:rsidRDefault="005911D6" w:rsidP="005911D6">
      <w:pPr>
        <w:pStyle w:val="PL"/>
      </w:pPr>
      <w:r>
        <w:t xml:space="preserve">        enhancedDiagnostics:</w:t>
      </w:r>
    </w:p>
    <w:p w14:paraId="5D79385E" w14:textId="77777777" w:rsidR="005911D6" w:rsidRDefault="005911D6" w:rsidP="005911D6">
      <w:pPr>
        <w:pStyle w:val="PL"/>
      </w:pPr>
      <w:r>
        <w:t xml:space="preserve">          type: array</w:t>
      </w:r>
    </w:p>
    <w:p w14:paraId="0E744CF0" w14:textId="77777777" w:rsidR="005911D6" w:rsidRDefault="005911D6" w:rsidP="005911D6">
      <w:pPr>
        <w:pStyle w:val="PL"/>
      </w:pPr>
      <w:r>
        <w:t xml:space="preserve">          items:</w:t>
      </w:r>
    </w:p>
    <w:p w14:paraId="1EB8550D" w14:textId="77777777" w:rsidR="005911D6" w:rsidRPr="008E7798" w:rsidRDefault="005911D6" w:rsidP="005911D6">
      <w:pPr>
        <w:pStyle w:val="PL"/>
      </w:pPr>
      <w:r>
        <w:t xml:space="preserve">            type: string</w:t>
      </w:r>
    </w:p>
    <w:p w14:paraId="20A3A09A" w14:textId="77777777" w:rsidR="005911D6" w:rsidRPr="008E7798" w:rsidRDefault="005911D6" w:rsidP="005911D6">
      <w:pPr>
        <w:pStyle w:val="PL"/>
      </w:pPr>
      <w:r w:rsidRPr="008E7798">
        <w:t xml:space="preserve">      required:</w:t>
      </w:r>
    </w:p>
    <w:p w14:paraId="4054F55C" w14:textId="77777777" w:rsidR="005911D6" w:rsidRPr="00BD6F46" w:rsidRDefault="005911D6" w:rsidP="005911D6">
      <w:pPr>
        <w:pStyle w:val="PL"/>
      </w:pPr>
      <w:r w:rsidRPr="008E7798">
        <w:t xml:space="preserve">        - reportTime</w:t>
      </w:r>
    </w:p>
    <w:p w14:paraId="165593DB" w14:textId="77777777" w:rsidR="005911D6" w:rsidRPr="00BD6F46" w:rsidRDefault="005911D6" w:rsidP="005911D6">
      <w:pPr>
        <w:pStyle w:val="PL"/>
      </w:pPr>
      <w:r w:rsidRPr="00BD6F46">
        <w:t xml:space="preserve">    RoamingChargingProfile:</w:t>
      </w:r>
    </w:p>
    <w:p w14:paraId="6C15EC55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2018666D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631E2CA7" w14:textId="77777777" w:rsidR="005911D6" w:rsidRPr="00BD6F46" w:rsidRDefault="005911D6" w:rsidP="005911D6">
      <w:pPr>
        <w:pStyle w:val="PL"/>
      </w:pPr>
      <w:r w:rsidRPr="00BD6F46">
        <w:t xml:space="preserve">        triggers:</w:t>
      </w:r>
    </w:p>
    <w:p w14:paraId="17A3E055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04E1D24F" w14:textId="77777777" w:rsidR="005911D6" w:rsidRPr="00BD6F46" w:rsidRDefault="005911D6" w:rsidP="005911D6">
      <w:pPr>
        <w:pStyle w:val="PL"/>
      </w:pPr>
      <w:r w:rsidRPr="00BD6F46">
        <w:t xml:space="preserve">          items:</w:t>
      </w:r>
    </w:p>
    <w:p w14:paraId="664DC15E" w14:textId="77777777" w:rsidR="005911D6" w:rsidRPr="00BD6F46" w:rsidRDefault="005911D6" w:rsidP="005911D6">
      <w:pPr>
        <w:pStyle w:val="PL"/>
      </w:pPr>
      <w:r w:rsidRPr="00BD6F46">
        <w:t xml:space="preserve">            $ref: '#/components/schemas/Trigger'</w:t>
      </w:r>
    </w:p>
    <w:p w14:paraId="5000147B" w14:textId="77777777" w:rsidR="005911D6" w:rsidRPr="00BD6F46" w:rsidRDefault="005911D6" w:rsidP="005911D6">
      <w:pPr>
        <w:pStyle w:val="PL"/>
      </w:pPr>
      <w:r w:rsidRPr="00BD6F46">
        <w:t xml:space="preserve">          minItems: 0</w:t>
      </w:r>
    </w:p>
    <w:p w14:paraId="2E1E8AA7" w14:textId="77777777" w:rsidR="005911D6" w:rsidRPr="00BD6F46" w:rsidRDefault="005911D6" w:rsidP="005911D6">
      <w:pPr>
        <w:pStyle w:val="PL"/>
      </w:pPr>
      <w:r w:rsidRPr="00BD6F46">
        <w:t xml:space="preserve">        partialRecordMethod:</w:t>
      </w:r>
    </w:p>
    <w:p w14:paraId="64B9E595" w14:textId="77777777" w:rsidR="005911D6" w:rsidRDefault="005911D6" w:rsidP="005911D6">
      <w:pPr>
        <w:pStyle w:val="PL"/>
      </w:pPr>
      <w:r w:rsidRPr="00BD6F46">
        <w:t xml:space="preserve">          $ref: '#/components/schemas/PartialRecordMethod'</w:t>
      </w:r>
    </w:p>
    <w:p w14:paraId="4AA978D1" w14:textId="77777777" w:rsidR="005911D6" w:rsidRPr="00BD6F46" w:rsidRDefault="005911D6" w:rsidP="005911D6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28CD525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4FD9E9DF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75EDEC65" w14:textId="77777777" w:rsidR="005911D6" w:rsidRPr="00BD6F46" w:rsidRDefault="005911D6" w:rsidP="005911D6">
      <w:pPr>
        <w:pStyle w:val="PL"/>
      </w:pPr>
      <w:r w:rsidRPr="00BD6F46">
        <w:lastRenderedPageBreak/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392DD78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74472B51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955C3C0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1A438A5F" w14:textId="77777777" w:rsidR="005911D6" w:rsidRPr="00BD6F46" w:rsidRDefault="005911D6" w:rsidP="005911D6">
      <w:pPr>
        <w:pStyle w:val="PL"/>
      </w:pPr>
      <w:r w:rsidRPr="00BD6F46">
        <w:t xml:space="preserve">          items:</w:t>
      </w:r>
    </w:p>
    <w:p w14:paraId="2C202E63" w14:textId="77777777" w:rsidR="005911D6" w:rsidRDefault="005911D6" w:rsidP="005911D6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9A05791" w14:textId="77777777" w:rsidR="005911D6" w:rsidRDefault="005911D6" w:rsidP="005911D6">
      <w:pPr>
        <w:pStyle w:val="PL"/>
      </w:pPr>
      <w:r>
        <w:t xml:space="preserve">          minItems: 0</w:t>
      </w:r>
    </w:p>
    <w:p w14:paraId="474C3A14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525CFA64" w14:textId="77777777" w:rsidR="005911D6" w:rsidRPr="00BD6F46" w:rsidRDefault="005911D6" w:rsidP="005911D6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3FEA219" w14:textId="77777777" w:rsidR="005911D6" w:rsidRPr="00BD6F46" w:rsidRDefault="005911D6" w:rsidP="005911D6">
      <w:pPr>
        <w:pStyle w:val="PL"/>
      </w:pPr>
      <w:r w:rsidRPr="00BD6F46">
        <w:t xml:space="preserve">        roamerInOut:</w:t>
      </w:r>
    </w:p>
    <w:p w14:paraId="6A9D75C4" w14:textId="77777777" w:rsidR="005911D6" w:rsidRPr="00BD6F46" w:rsidRDefault="005911D6" w:rsidP="005911D6">
      <w:pPr>
        <w:pStyle w:val="PL"/>
      </w:pPr>
      <w:r w:rsidRPr="00BD6F46">
        <w:t xml:space="preserve">          $ref: '#/components/schemas/RoamerInOut'</w:t>
      </w:r>
    </w:p>
    <w:p w14:paraId="35BBD47E" w14:textId="77777777" w:rsidR="005911D6" w:rsidRPr="00BD6F46" w:rsidRDefault="005911D6" w:rsidP="005911D6">
      <w:pPr>
        <w:pStyle w:val="PL"/>
      </w:pPr>
      <w:r w:rsidRPr="00BD6F46">
        <w:t xml:space="preserve">        userLocationinfo:</w:t>
      </w:r>
    </w:p>
    <w:p w14:paraId="01D3BC05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'TS29571_CommonData.yaml#/components/schemas/UserLocation'</w:t>
      </w:r>
    </w:p>
    <w:p w14:paraId="32E0C1EA" w14:textId="77777777" w:rsidR="005911D6" w:rsidRPr="00BD6F46" w:rsidRDefault="005911D6" w:rsidP="005911D6">
      <w:pPr>
        <w:pStyle w:val="PL"/>
      </w:pPr>
      <w:r w:rsidRPr="00BD6F46">
        <w:t xml:space="preserve">        uetimeZone:</w:t>
      </w:r>
    </w:p>
    <w:p w14:paraId="737C0D64" w14:textId="77777777" w:rsidR="005911D6" w:rsidRDefault="005911D6" w:rsidP="005911D6">
      <w:pPr>
        <w:pStyle w:val="PL"/>
      </w:pPr>
      <w:r w:rsidRPr="00BD6F46">
        <w:t xml:space="preserve">          $ref: 'TS29571_CommonData.yaml#/components/schemas/TimeZone'</w:t>
      </w:r>
    </w:p>
    <w:p w14:paraId="791AAEEF" w14:textId="77777777" w:rsidR="005911D6" w:rsidRPr="00BD6F46" w:rsidRDefault="005911D6" w:rsidP="005911D6">
      <w:pPr>
        <w:pStyle w:val="PL"/>
      </w:pPr>
      <w:r w:rsidRPr="00BD6F46">
        <w:t xml:space="preserve">        rATType:</w:t>
      </w:r>
    </w:p>
    <w:p w14:paraId="0FB5FF89" w14:textId="77777777" w:rsidR="005911D6" w:rsidRDefault="005911D6" w:rsidP="005911D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418F639" w14:textId="77777777" w:rsidR="005911D6" w:rsidRPr="00BD6F46" w:rsidRDefault="005911D6" w:rsidP="005911D6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CAABF2C" w14:textId="77777777" w:rsidR="005911D6" w:rsidRDefault="005911D6" w:rsidP="005911D6">
      <w:pPr>
        <w:pStyle w:val="PL"/>
      </w:pPr>
      <w:r w:rsidRPr="00BD6F46">
        <w:t xml:space="preserve">          typ</w:t>
      </w:r>
      <w:r>
        <w:t>e: string</w:t>
      </w:r>
    </w:p>
    <w:p w14:paraId="1D74EC5A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99C0BB8" w14:textId="77777777" w:rsidR="005911D6" w:rsidRDefault="005911D6" w:rsidP="005911D6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27A4F35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093D9B65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B7F1DD4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6A800F7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639F15A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7ECD9A6" w14:textId="77777777" w:rsidR="005911D6" w:rsidRDefault="005911D6" w:rsidP="005911D6">
      <w:pPr>
        <w:pStyle w:val="PL"/>
      </w:pPr>
      <w:r w:rsidRPr="00BD6F46">
        <w:t xml:space="preserve">          typ</w:t>
      </w:r>
      <w:r>
        <w:t>e: string</w:t>
      </w:r>
    </w:p>
    <w:p w14:paraId="74666182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6B7BEE0" w14:textId="77777777" w:rsidR="005911D6" w:rsidRDefault="005911D6" w:rsidP="005911D6">
      <w:pPr>
        <w:pStyle w:val="PL"/>
      </w:pPr>
      <w:r w:rsidRPr="00BD6F46">
        <w:t xml:space="preserve">          typ</w:t>
      </w:r>
      <w:r>
        <w:t>e: string</w:t>
      </w:r>
    </w:p>
    <w:p w14:paraId="22225A96" w14:textId="77777777" w:rsidR="005911D6" w:rsidRDefault="005911D6" w:rsidP="005911D6">
      <w:pPr>
        <w:pStyle w:val="PL"/>
      </w:pPr>
      <w:r>
        <w:rPr>
          <w:lang w:eastAsia="zh-CN"/>
        </w:rPr>
        <w:t xml:space="preserve">          pattern: '^[0-7</w:t>
      </w:r>
      <w:proofErr w:type="gramStart"/>
      <w:r>
        <w:rPr>
          <w:lang w:eastAsia="zh-CN"/>
        </w:rPr>
        <w:t>]?[</w:t>
      </w:r>
      <w:proofErr w:type="gramEnd"/>
      <w:r>
        <w:rPr>
          <w:lang w:eastAsia="zh-CN"/>
        </w:rPr>
        <w:t>0-9a-fA-F]$'</w:t>
      </w:r>
    </w:p>
    <w:p w14:paraId="1AFA03B6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46D2115" w14:textId="77777777" w:rsidR="005911D6" w:rsidRDefault="005911D6" w:rsidP="005911D6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99ACC70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2A1CC29" w14:textId="77777777" w:rsidR="005911D6" w:rsidRDefault="005911D6" w:rsidP="005911D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4223B2D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04517F8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5B57124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CC24938" w14:textId="77777777" w:rsidR="005911D6" w:rsidRDefault="005911D6" w:rsidP="005911D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47FCCB4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5DCC353" w14:textId="77777777" w:rsidR="005911D6" w:rsidRDefault="005911D6" w:rsidP="005911D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13E07E3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3C18D44" w14:textId="77777777" w:rsidR="005911D6" w:rsidRDefault="005911D6" w:rsidP="005911D6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3556901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5EAA3C94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3E2E536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2803496" w14:textId="77777777" w:rsidR="005911D6" w:rsidRDefault="005911D6" w:rsidP="005911D6">
      <w:pPr>
        <w:pStyle w:val="PL"/>
      </w:pPr>
      <w:r w:rsidRPr="00BD6F46">
        <w:t xml:space="preserve">          typ</w:t>
      </w:r>
      <w:r>
        <w:t>e: string</w:t>
      </w:r>
    </w:p>
    <w:p w14:paraId="3B6E54E1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2BB1548" w14:textId="77777777" w:rsidR="005911D6" w:rsidRDefault="005911D6" w:rsidP="005911D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E2C20F5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DF91A83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87B06AF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72BC1B0C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5669365" w14:textId="77777777" w:rsidR="005911D6" w:rsidRPr="00BD6F46" w:rsidRDefault="005911D6" w:rsidP="005911D6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B31633B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70B8AA98" w14:textId="77777777" w:rsidR="005911D6" w:rsidRDefault="005911D6" w:rsidP="005911D6">
      <w:pPr>
        <w:pStyle w:val="PL"/>
      </w:pPr>
      <w:r w:rsidRPr="00BD6F46">
        <w:t xml:space="preserve">      properties:</w:t>
      </w:r>
    </w:p>
    <w:p w14:paraId="77757317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FCD2C85" w14:textId="77777777" w:rsidR="005911D6" w:rsidRDefault="005911D6" w:rsidP="005911D6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D31CB33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6A4D381E" w14:textId="77777777" w:rsidR="005911D6" w:rsidRDefault="005911D6" w:rsidP="005911D6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F6ED9E0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AA92D55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73CF03E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7D9569C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7DC8194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163DB9C" w14:textId="77777777" w:rsidR="005911D6" w:rsidRDefault="005911D6" w:rsidP="005911D6">
      <w:pPr>
        <w:pStyle w:val="PL"/>
      </w:pPr>
      <w:r w:rsidRPr="00BD6F46">
        <w:t xml:space="preserve">          typ</w:t>
      </w:r>
      <w:r>
        <w:t>e: string</w:t>
      </w:r>
    </w:p>
    <w:p w14:paraId="1EECEF80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2ACD6D9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BBAF20A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DE42DC0" w14:textId="77777777" w:rsidR="005911D6" w:rsidRDefault="005911D6" w:rsidP="005911D6">
      <w:pPr>
        <w:pStyle w:val="PL"/>
      </w:pPr>
      <w:r w:rsidRPr="00BD6F46">
        <w:t xml:space="preserve">          typ</w:t>
      </w:r>
      <w:r>
        <w:t>e: string</w:t>
      </w:r>
    </w:p>
    <w:p w14:paraId="05BBC724" w14:textId="77777777" w:rsidR="005911D6" w:rsidRPr="00BD6F46" w:rsidRDefault="005911D6" w:rsidP="005911D6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FD35FE3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3B123698" w14:textId="77777777" w:rsidR="005911D6" w:rsidRDefault="005911D6" w:rsidP="005911D6">
      <w:pPr>
        <w:pStyle w:val="PL"/>
      </w:pPr>
      <w:r w:rsidRPr="00BD6F46">
        <w:t xml:space="preserve">      properties:</w:t>
      </w:r>
    </w:p>
    <w:p w14:paraId="44C548B9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F83C370" w14:textId="77777777" w:rsidR="005911D6" w:rsidRDefault="005911D6" w:rsidP="005911D6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CED7E8C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E1C990D" w14:textId="77777777" w:rsidR="005911D6" w:rsidRDefault="005911D6" w:rsidP="005911D6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A28598B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90010D3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29234A2" w14:textId="77777777" w:rsidR="005911D6" w:rsidRPr="00BD6F46" w:rsidRDefault="005911D6" w:rsidP="005911D6">
      <w:pPr>
        <w:pStyle w:val="PL"/>
      </w:pPr>
      <w:r w:rsidRPr="00BD6F46">
        <w:lastRenderedPageBreak/>
        <w:t xml:space="preserve">        </w:t>
      </w:r>
      <w:r w:rsidRPr="00A87ADE">
        <w:t>recipientReceivedAddress</w:t>
      </w:r>
      <w:r w:rsidRPr="00BD6F46">
        <w:t>:</w:t>
      </w:r>
    </w:p>
    <w:p w14:paraId="1DFA1DB8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F52E0C8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49861054" w14:textId="77777777" w:rsidR="005911D6" w:rsidRDefault="005911D6" w:rsidP="005911D6">
      <w:pPr>
        <w:pStyle w:val="PL"/>
      </w:pPr>
      <w:r w:rsidRPr="00BD6F46">
        <w:t xml:space="preserve">          typ</w:t>
      </w:r>
      <w:r>
        <w:t>e: string</w:t>
      </w:r>
    </w:p>
    <w:p w14:paraId="372D3EC8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5DCE5772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FFD939E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E15011E" w14:textId="77777777" w:rsidR="005911D6" w:rsidRDefault="005911D6" w:rsidP="005911D6">
      <w:pPr>
        <w:pStyle w:val="PL"/>
      </w:pPr>
      <w:r w:rsidRPr="00BD6F46">
        <w:t xml:space="preserve">          typ</w:t>
      </w:r>
      <w:r>
        <w:t>e: string</w:t>
      </w:r>
    </w:p>
    <w:p w14:paraId="16D8CB3F" w14:textId="77777777" w:rsidR="005911D6" w:rsidRPr="00BD6F46" w:rsidRDefault="005911D6" w:rsidP="005911D6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15F9E038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2E1B7DE4" w14:textId="77777777" w:rsidR="005911D6" w:rsidRDefault="005911D6" w:rsidP="005911D6">
      <w:pPr>
        <w:pStyle w:val="PL"/>
      </w:pPr>
      <w:r w:rsidRPr="00BD6F46">
        <w:t xml:space="preserve">      properties:</w:t>
      </w:r>
    </w:p>
    <w:p w14:paraId="6FB95A7C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4D12BE7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78E0346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7E2083C5" w14:textId="77777777" w:rsidR="005911D6" w:rsidRDefault="005911D6" w:rsidP="005911D6">
      <w:pPr>
        <w:pStyle w:val="PL"/>
      </w:pPr>
      <w:r w:rsidRPr="00BD6F46">
        <w:t xml:space="preserve">          typ</w:t>
      </w:r>
      <w:r>
        <w:t>e: string</w:t>
      </w:r>
    </w:p>
    <w:p w14:paraId="406C199F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E1FC8C0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4651502" w14:textId="77777777" w:rsidR="005911D6" w:rsidRPr="00BD6F46" w:rsidRDefault="005911D6" w:rsidP="005911D6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4E3F4D2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18340950" w14:textId="77777777" w:rsidR="005911D6" w:rsidRDefault="005911D6" w:rsidP="005911D6">
      <w:pPr>
        <w:pStyle w:val="PL"/>
      </w:pPr>
      <w:r w:rsidRPr="00BD6F46">
        <w:t xml:space="preserve">      properties:</w:t>
      </w:r>
    </w:p>
    <w:p w14:paraId="1F56008E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41600DCB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CFE0628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83EE51A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FE7F59A" w14:textId="77777777" w:rsidR="005911D6" w:rsidRPr="00BD6F46" w:rsidRDefault="005911D6" w:rsidP="005911D6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0C60903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48547981" w14:textId="77777777" w:rsidR="005911D6" w:rsidRDefault="005911D6" w:rsidP="005911D6">
      <w:pPr>
        <w:pStyle w:val="PL"/>
      </w:pPr>
      <w:r w:rsidRPr="00BD6F46">
        <w:t xml:space="preserve">      properties:</w:t>
      </w:r>
    </w:p>
    <w:p w14:paraId="6BC6134B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28DF09DA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F89AF5D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0193AFC" w14:textId="77777777" w:rsidR="005911D6" w:rsidRDefault="005911D6" w:rsidP="005911D6">
      <w:pPr>
        <w:pStyle w:val="PL"/>
      </w:pPr>
      <w:r w:rsidRPr="00BD6F46">
        <w:t xml:space="preserve">          typ</w:t>
      </w:r>
      <w:r>
        <w:t>e: string</w:t>
      </w:r>
    </w:p>
    <w:p w14:paraId="52F891DD" w14:textId="77777777" w:rsidR="005911D6" w:rsidRPr="00BD6F46" w:rsidRDefault="005911D6" w:rsidP="005911D6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2500AD98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26105FAF" w14:textId="77777777" w:rsidR="005911D6" w:rsidRDefault="005911D6" w:rsidP="005911D6">
      <w:pPr>
        <w:pStyle w:val="PL"/>
      </w:pPr>
      <w:r w:rsidRPr="00BD6F46">
        <w:t xml:space="preserve">      properties:</w:t>
      </w:r>
    </w:p>
    <w:p w14:paraId="5D3390A4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1E40DC24" w14:textId="77777777" w:rsidR="005911D6" w:rsidRDefault="005911D6" w:rsidP="005911D6">
      <w:pPr>
        <w:pStyle w:val="PL"/>
      </w:pPr>
      <w:r w:rsidRPr="00BD6F46">
        <w:t xml:space="preserve">          typ</w:t>
      </w:r>
      <w:r>
        <w:t>e: string</w:t>
      </w:r>
    </w:p>
    <w:p w14:paraId="394A0E85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91BDC0E" w14:textId="77777777" w:rsidR="005911D6" w:rsidRDefault="005911D6" w:rsidP="005911D6">
      <w:pPr>
        <w:pStyle w:val="PL"/>
      </w:pPr>
      <w:r w:rsidRPr="00BD6F46">
        <w:t xml:space="preserve">          typ</w:t>
      </w:r>
      <w:r>
        <w:t>e: string</w:t>
      </w:r>
    </w:p>
    <w:p w14:paraId="6CD5F9D2" w14:textId="77777777" w:rsidR="005911D6" w:rsidRPr="00BD6F46" w:rsidRDefault="005911D6" w:rsidP="005911D6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7DDED57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47E70CC7" w14:textId="77777777" w:rsidR="005911D6" w:rsidRDefault="005911D6" w:rsidP="005911D6">
      <w:pPr>
        <w:pStyle w:val="PL"/>
      </w:pPr>
      <w:r w:rsidRPr="00BD6F46">
        <w:t xml:space="preserve">      properties:</w:t>
      </w:r>
    </w:p>
    <w:p w14:paraId="05E216E6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D95188C" w14:textId="77777777" w:rsidR="005911D6" w:rsidRDefault="005911D6" w:rsidP="005911D6">
      <w:pPr>
        <w:pStyle w:val="PL"/>
      </w:pPr>
      <w:r w:rsidRPr="00BD6F46">
        <w:t xml:space="preserve">          typ</w:t>
      </w:r>
      <w:r>
        <w:t>e: string</w:t>
      </w:r>
    </w:p>
    <w:p w14:paraId="6BDB8607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FB1AC35" w14:textId="77777777" w:rsidR="005911D6" w:rsidRDefault="005911D6" w:rsidP="005911D6">
      <w:pPr>
        <w:pStyle w:val="PL"/>
      </w:pPr>
      <w:r w:rsidRPr="00BD6F46">
        <w:t xml:space="preserve">          typ</w:t>
      </w:r>
      <w:r>
        <w:t>e: string</w:t>
      </w:r>
    </w:p>
    <w:p w14:paraId="3E285C39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2D66D0EC" w14:textId="77777777" w:rsidR="005911D6" w:rsidRDefault="005911D6" w:rsidP="005911D6">
      <w:pPr>
        <w:pStyle w:val="PL"/>
      </w:pPr>
      <w:r w:rsidRPr="00BD6F46">
        <w:t xml:space="preserve">          typ</w:t>
      </w:r>
      <w:r>
        <w:t>e: string</w:t>
      </w:r>
    </w:p>
    <w:p w14:paraId="5C69BBE2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F59B83F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FFE3F5A" w14:textId="77777777" w:rsidR="005911D6" w:rsidRPr="00BD6F46" w:rsidRDefault="005911D6" w:rsidP="005911D6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27D119D7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1BD92526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7472E6B0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708DD81" w14:textId="77777777" w:rsidR="005911D6" w:rsidRDefault="005911D6" w:rsidP="005911D6">
      <w:pPr>
        <w:pStyle w:val="PL"/>
      </w:pPr>
      <w:r w:rsidRPr="00BD6F46">
        <w:t xml:space="preserve">          $ref: 'TS29571_CommonData.yaml#/components/schemas/RatType'</w:t>
      </w:r>
    </w:p>
    <w:p w14:paraId="2A268989" w14:textId="77777777" w:rsidR="005911D6" w:rsidRDefault="005911D6" w:rsidP="005911D6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377275C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2D2DBF0D" w14:textId="77777777" w:rsidR="005911D6" w:rsidRPr="00BD6F46" w:rsidRDefault="005911D6" w:rsidP="005911D6">
      <w:pPr>
        <w:pStyle w:val="PL"/>
      </w:pPr>
      <w:r w:rsidRPr="00BD6F46">
        <w:t xml:space="preserve">          items:</w:t>
      </w:r>
    </w:p>
    <w:p w14:paraId="4F072C44" w14:textId="77777777" w:rsidR="005911D6" w:rsidRPr="00BD6F46" w:rsidRDefault="005911D6" w:rsidP="005911D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139FEAC" w14:textId="77777777" w:rsidR="005911D6" w:rsidRPr="00BD6F46" w:rsidRDefault="005911D6" w:rsidP="005911D6">
      <w:pPr>
        <w:pStyle w:val="PL"/>
      </w:pPr>
      <w:r w:rsidRPr="00BD6F46">
        <w:t xml:space="preserve">    Diagnostics:</w:t>
      </w:r>
    </w:p>
    <w:p w14:paraId="08EC01C0" w14:textId="77777777" w:rsidR="005911D6" w:rsidRPr="00BD6F46" w:rsidRDefault="005911D6" w:rsidP="005911D6">
      <w:pPr>
        <w:pStyle w:val="PL"/>
      </w:pPr>
      <w:r w:rsidRPr="00BD6F46">
        <w:t xml:space="preserve">      type: integer</w:t>
      </w:r>
    </w:p>
    <w:p w14:paraId="610BE07D" w14:textId="77777777" w:rsidR="005911D6" w:rsidRPr="00BD6F46" w:rsidRDefault="005911D6" w:rsidP="005911D6">
      <w:pPr>
        <w:pStyle w:val="PL"/>
      </w:pPr>
      <w:r w:rsidRPr="00BD6F46">
        <w:t xml:space="preserve">    IPFilterRule:</w:t>
      </w:r>
    </w:p>
    <w:p w14:paraId="1FB00F07" w14:textId="77777777" w:rsidR="005911D6" w:rsidRDefault="005911D6" w:rsidP="005911D6">
      <w:pPr>
        <w:pStyle w:val="PL"/>
      </w:pPr>
      <w:r w:rsidRPr="00BD6F46">
        <w:t xml:space="preserve">      type: string</w:t>
      </w:r>
    </w:p>
    <w:p w14:paraId="403D3D6F" w14:textId="77777777" w:rsidR="005911D6" w:rsidRDefault="005911D6" w:rsidP="005911D6">
      <w:pPr>
        <w:pStyle w:val="PL"/>
      </w:pPr>
      <w:r w:rsidRPr="00BD6F46">
        <w:t xml:space="preserve">    </w:t>
      </w:r>
      <w:r>
        <w:t>QosFlowsUsageReport:</w:t>
      </w:r>
    </w:p>
    <w:p w14:paraId="086AA684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7E82CB99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7AC9AEE1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646E926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'TS29571_CommonData.yaml#/components/schemas/Qfi'</w:t>
      </w:r>
    </w:p>
    <w:p w14:paraId="096B1094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B67B2F6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'TS29571_CommonData.yaml#/components/schemas/DateTime'</w:t>
      </w:r>
    </w:p>
    <w:p w14:paraId="0449863A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3AF001E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'TS29571_CommonData.yaml#/components/schemas/DateTime'</w:t>
      </w:r>
    </w:p>
    <w:p w14:paraId="3BA43659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5C5B7B2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'TS29571_CommonData.yaml#/components/schemas/Uint64'</w:t>
      </w:r>
    </w:p>
    <w:p w14:paraId="2D24E675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BA9D238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'TS29571_CommonData.yaml#/components/schemas/Uint64'</w:t>
      </w:r>
    </w:p>
    <w:p w14:paraId="3CF2A5A1" w14:textId="77777777" w:rsidR="005911D6" w:rsidRPr="00277CA3" w:rsidRDefault="005911D6" w:rsidP="005911D6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43C8F1EC" w14:textId="77777777" w:rsidR="005911D6" w:rsidRPr="00277CA3" w:rsidRDefault="005911D6" w:rsidP="005911D6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0EF5BBCF" w14:textId="77777777" w:rsidR="005911D6" w:rsidRPr="00277CA3" w:rsidRDefault="005911D6" w:rsidP="005911D6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0432BC36" w14:textId="77777777" w:rsidR="005911D6" w:rsidRPr="00277CA3" w:rsidRDefault="005911D6" w:rsidP="005911D6">
      <w:pPr>
        <w:pStyle w:val="PL"/>
        <w:rPr>
          <w:lang w:val="fr-FR"/>
        </w:rPr>
      </w:pPr>
      <w:r w:rsidRPr="00277CA3">
        <w:rPr>
          <w:lang w:val="fr-FR"/>
        </w:rPr>
        <w:lastRenderedPageBreak/>
        <w:t xml:space="preserve">        internalGroupIdentifier:</w:t>
      </w:r>
    </w:p>
    <w:p w14:paraId="296B0616" w14:textId="77777777" w:rsidR="005911D6" w:rsidRDefault="005911D6" w:rsidP="005911D6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09D542C0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56E8189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0B6C510B" w14:textId="77777777" w:rsidR="005911D6" w:rsidRDefault="005911D6" w:rsidP="005911D6">
      <w:pPr>
        <w:pStyle w:val="PL"/>
      </w:pPr>
      <w:r w:rsidRPr="00BD6F46">
        <w:t xml:space="preserve">      properties:</w:t>
      </w:r>
    </w:p>
    <w:p w14:paraId="556DD887" w14:textId="77777777" w:rsidR="005911D6" w:rsidRDefault="005911D6" w:rsidP="005911D6">
      <w:pPr>
        <w:pStyle w:val="PL"/>
      </w:pPr>
      <w:r>
        <w:t xml:space="preserve">        externalIndividualIdentifier:</w:t>
      </w:r>
    </w:p>
    <w:p w14:paraId="7218A275" w14:textId="77777777" w:rsidR="005911D6" w:rsidRDefault="005911D6" w:rsidP="005911D6">
      <w:pPr>
        <w:pStyle w:val="PL"/>
      </w:pPr>
      <w:r>
        <w:t xml:space="preserve">          $ref: 'TS29571_CommonData.yaml#/components/schemas/Gpsi'</w:t>
      </w:r>
    </w:p>
    <w:p w14:paraId="361D6687" w14:textId="77777777" w:rsidR="005911D6" w:rsidRDefault="005911D6" w:rsidP="005911D6">
      <w:pPr>
        <w:pStyle w:val="PL"/>
      </w:pPr>
      <w:r>
        <w:t xml:space="preserve">        externalIndividualIdList:</w:t>
      </w:r>
    </w:p>
    <w:p w14:paraId="20F324FB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2ADE8627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35CD5F42" w14:textId="77777777" w:rsidR="005911D6" w:rsidRDefault="005911D6" w:rsidP="005911D6">
      <w:pPr>
        <w:pStyle w:val="PL"/>
      </w:pPr>
      <w:r>
        <w:t xml:space="preserve">            $ref: 'TS29571_CommonData.yaml#/components/schemas/Gpsi'</w:t>
      </w:r>
    </w:p>
    <w:p w14:paraId="22CC3FB2" w14:textId="77777777" w:rsidR="005911D6" w:rsidRDefault="005911D6" w:rsidP="005911D6">
      <w:pPr>
        <w:pStyle w:val="PL"/>
      </w:pPr>
      <w:r>
        <w:t xml:space="preserve">          minItems: 1</w:t>
      </w:r>
    </w:p>
    <w:p w14:paraId="10B4458A" w14:textId="77777777" w:rsidR="005911D6" w:rsidRDefault="005911D6" w:rsidP="005911D6">
      <w:pPr>
        <w:pStyle w:val="PL"/>
      </w:pPr>
      <w:r>
        <w:t xml:space="preserve">        externalGroupIdentifier:</w:t>
      </w:r>
    </w:p>
    <w:p w14:paraId="6EDC899C" w14:textId="77777777" w:rsidR="005911D6" w:rsidRPr="00BD6F46" w:rsidRDefault="005911D6" w:rsidP="005911D6">
      <w:pPr>
        <w:pStyle w:val="PL"/>
      </w:pPr>
      <w:r>
        <w:t xml:space="preserve">          $ref: 'TS29571_CommonData.yaml#/components/schemas/ExternalGroupId'</w:t>
      </w:r>
    </w:p>
    <w:p w14:paraId="1D9814A5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6E5CB1DD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52066C4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713543A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3B932BFB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80B2037" w14:textId="77777777" w:rsidR="005911D6" w:rsidRPr="00BD6F46" w:rsidRDefault="005911D6" w:rsidP="005911D6">
      <w:pPr>
        <w:pStyle w:val="PL"/>
      </w:pPr>
      <w:r w:rsidRPr="00BD6F46">
        <w:t xml:space="preserve">          $ref: '#/components/schemas/NFIdentification'</w:t>
      </w:r>
    </w:p>
    <w:p w14:paraId="7DDFA442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7AD86B8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2715F55F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072FDA7" w14:textId="77777777" w:rsidR="005911D6" w:rsidRPr="00BD6F46" w:rsidRDefault="005911D6" w:rsidP="005911D6">
      <w:pPr>
        <w:pStyle w:val="PL"/>
      </w:pPr>
      <w:r w:rsidRPr="00BD6F46">
        <w:t xml:space="preserve">          </w:t>
      </w:r>
      <w:r w:rsidRPr="00F267AF">
        <w:t>type: string</w:t>
      </w:r>
    </w:p>
    <w:p w14:paraId="2679B5BA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263D740B" w14:textId="77777777" w:rsidR="005911D6" w:rsidRDefault="005911D6" w:rsidP="005911D6">
      <w:pPr>
        <w:pStyle w:val="PL"/>
      </w:pPr>
      <w:r>
        <w:t xml:space="preserve">          $ref: 'TS29571_CommonData.yaml#/components/schemas/Uri'</w:t>
      </w:r>
    </w:p>
    <w:p w14:paraId="1E998AD0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36F059D" w14:textId="77777777" w:rsidR="005911D6" w:rsidRDefault="005911D6" w:rsidP="005911D6">
      <w:pPr>
        <w:pStyle w:val="PL"/>
      </w:pPr>
      <w:r w:rsidRPr="00BD6F46">
        <w:t xml:space="preserve">          </w:t>
      </w:r>
      <w:r w:rsidRPr="00F267AF">
        <w:t>type: string</w:t>
      </w:r>
    </w:p>
    <w:p w14:paraId="5537066A" w14:textId="77777777" w:rsidR="005911D6" w:rsidRPr="00BD6F46" w:rsidRDefault="005911D6" w:rsidP="005911D6">
      <w:pPr>
        <w:pStyle w:val="PL"/>
      </w:pPr>
      <w:r w:rsidRPr="00BD6F46">
        <w:t xml:space="preserve">      required:</w:t>
      </w:r>
    </w:p>
    <w:p w14:paraId="3AFDFB0E" w14:textId="77777777" w:rsidR="005911D6" w:rsidRDefault="005911D6" w:rsidP="005911D6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3C952D2A" w14:textId="77777777" w:rsidR="005911D6" w:rsidRPr="00BD6F46" w:rsidRDefault="005911D6" w:rsidP="005911D6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1F27F5F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0F0D348F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08A60BA6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5198D89" w14:textId="77777777" w:rsidR="005911D6" w:rsidRPr="00BD6F46" w:rsidRDefault="005911D6" w:rsidP="005911D6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20579D62" w14:textId="77777777" w:rsidR="005911D6" w:rsidRPr="00BD6F46" w:rsidRDefault="005911D6" w:rsidP="005911D6">
      <w:pPr>
        <w:pStyle w:val="PL"/>
      </w:pPr>
      <w:r w:rsidRPr="007770FE">
        <w:t xml:space="preserve">        userInformation:</w:t>
      </w:r>
    </w:p>
    <w:p w14:paraId="5C3D7F8F" w14:textId="77777777" w:rsidR="005911D6" w:rsidRPr="00BD6F46" w:rsidRDefault="005911D6" w:rsidP="005911D6">
      <w:pPr>
        <w:pStyle w:val="PL"/>
      </w:pPr>
      <w:r w:rsidRPr="00BD6F46">
        <w:t xml:space="preserve">          $ref: '#/components/schemas/UserInformation'</w:t>
      </w:r>
    </w:p>
    <w:p w14:paraId="3E536B50" w14:textId="77777777" w:rsidR="005911D6" w:rsidRPr="00BD6F46" w:rsidRDefault="005911D6" w:rsidP="005911D6">
      <w:pPr>
        <w:pStyle w:val="PL"/>
      </w:pPr>
      <w:r w:rsidRPr="00BD6F46">
        <w:t xml:space="preserve">        userLocationinfo:</w:t>
      </w:r>
    </w:p>
    <w:p w14:paraId="2148B827" w14:textId="77777777" w:rsidR="005911D6" w:rsidRDefault="005911D6" w:rsidP="005911D6">
      <w:pPr>
        <w:pStyle w:val="PL"/>
      </w:pPr>
      <w:r w:rsidRPr="00BD6F46">
        <w:t xml:space="preserve">          $ref: 'TS29571_CommonData.yaml#/components/schemas/UserLocation'</w:t>
      </w:r>
    </w:p>
    <w:p w14:paraId="7DCD6CB5" w14:textId="77777777" w:rsidR="005911D6" w:rsidRDefault="005911D6" w:rsidP="005911D6">
      <w:pPr>
        <w:pStyle w:val="PL"/>
      </w:pPr>
      <w:r>
        <w:t xml:space="preserve">        pSCellInformation:</w:t>
      </w:r>
    </w:p>
    <w:p w14:paraId="4CD052F7" w14:textId="77777777" w:rsidR="005911D6" w:rsidRPr="00BD6F46" w:rsidRDefault="005911D6" w:rsidP="005911D6">
      <w:pPr>
        <w:pStyle w:val="PL"/>
      </w:pPr>
      <w:r>
        <w:t xml:space="preserve">          $ref: '#/components/schemas/PSCellInformation'</w:t>
      </w:r>
    </w:p>
    <w:p w14:paraId="6F0BA744" w14:textId="77777777" w:rsidR="005911D6" w:rsidRPr="00BD6F46" w:rsidRDefault="005911D6" w:rsidP="005911D6">
      <w:pPr>
        <w:pStyle w:val="PL"/>
      </w:pPr>
      <w:r w:rsidRPr="00BD6F46">
        <w:t xml:space="preserve">        uetimeZone:</w:t>
      </w:r>
    </w:p>
    <w:p w14:paraId="2D1CDE3B" w14:textId="77777777" w:rsidR="005911D6" w:rsidRDefault="005911D6" w:rsidP="005911D6">
      <w:pPr>
        <w:pStyle w:val="PL"/>
      </w:pPr>
      <w:r w:rsidRPr="00BD6F46">
        <w:t xml:space="preserve">          $ref: 'TS29571_CommonData.yaml#/components/schemas/TimeZone'</w:t>
      </w:r>
    </w:p>
    <w:p w14:paraId="47864118" w14:textId="77777777" w:rsidR="005911D6" w:rsidRPr="00BD6F46" w:rsidRDefault="005911D6" w:rsidP="005911D6">
      <w:pPr>
        <w:pStyle w:val="PL"/>
      </w:pPr>
      <w:r w:rsidRPr="00BD6F46">
        <w:t xml:space="preserve">        rATType:</w:t>
      </w:r>
    </w:p>
    <w:p w14:paraId="047C1063" w14:textId="77777777" w:rsidR="005911D6" w:rsidRPr="00BD6F46" w:rsidRDefault="005911D6" w:rsidP="005911D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68D5133" w14:textId="77777777" w:rsidR="005911D6" w:rsidRPr="003B2883" w:rsidRDefault="005911D6" w:rsidP="005911D6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1670E3F4" w14:textId="77777777" w:rsidR="005911D6" w:rsidRPr="003B2883" w:rsidRDefault="005911D6" w:rsidP="005911D6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3E5B3A1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E28CC81" w14:textId="77777777" w:rsidR="005911D6" w:rsidRPr="00BD6F46" w:rsidRDefault="005911D6" w:rsidP="005911D6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E3A405D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BC3FEE9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917034A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2E61523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3FC59EBB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1B673C8F" w14:textId="77777777" w:rsidR="005911D6" w:rsidRPr="00BD6F46" w:rsidRDefault="005911D6" w:rsidP="005911D6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628AFE82" w14:textId="77777777" w:rsidR="005911D6" w:rsidRDefault="005911D6" w:rsidP="005911D6">
      <w:pPr>
        <w:pStyle w:val="PL"/>
      </w:pPr>
      <w:r>
        <w:t xml:space="preserve">          minItems: 0</w:t>
      </w:r>
    </w:p>
    <w:p w14:paraId="0952A2C9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23BBF87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092F74F7" w14:textId="77777777" w:rsidR="005911D6" w:rsidRPr="00BD6F46" w:rsidRDefault="005911D6" w:rsidP="005911D6">
      <w:pPr>
        <w:pStyle w:val="PL"/>
      </w:pPr>
      <w:r w:rsidRPr="00BD6F46">
        <w:t xml:space="preserve">          items:</w:t>
      </w:r>
    </w:p>
    <w:p w14:paraId="7CA6CFD0" w14:textId="77777777" w:rsidR="005911D6" w:rsidRPr="00BD6F46" w:rsidRDefault="005911D6" w:rsidP="005911D6">
      <w:pPr>
        <w:pStyle w:val="PL"/>
      </w:pPr>
      <w:r w:rsidRPr="003B2883">
        <w:t xml:space="preserve">            $ref: 'TS29571_CommonData.yaml#/components/schemas/ServiceAreaRestriction'</w:t>
      </w:r>
    </w:p>
    <w:p w14:paraId="267F6596" w14:textId="77777777" w:rsidR="005911D6" w:rsidRDefault="005911D6" w:rsidP="005911D6">
      <w:pPr>
        <w:pStyle w:val="PL"/>
      </w:pPr>
      <w:r w:rsidRPr="00BD6F46">
        <w:t xml:space="preserve">          minItems: 0</w:t>
      </w:r>
    </w:p>
    <w:p w14:paraId="0068EB43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4160C8E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6CEC8BA9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49B6C615" w14:textId="77777777" w:rsidR="005911D6" w:rsidRPr="00BD6F46" w:rsidRDefault="005911D6" w:rsidP="005911D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3D9FEDB" w14:textId="77777777" w:rsidR="005911D6" w:rsidRDefault="005911D6" w:rsidP="005911D6">
      <w:pPr>
        <w:pStyle w:val="PL"/>
      </w:pPr>
      <w:r>
        <w:t xml:space="preserve">          minItems: 0</w:t>
      </w:r>
    </w:p>
    <w:p w14:paraId="5D12C843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4998EBA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02054DFD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208DA347" w14:textId="77777777" w:rsidR="005911D6" w:rsidRPr="00BD6F46" w:rsidRDefault="005911D6" w:rsidP="005911D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4BD8F64" w14:textId="77777777" w:rsidR="005911D6" w:rsidRPr="00BD6F46" w:rsidRDefault="005911D6" w:rsidP="005911D6">
      <w:pPr>
        <w:pStyle w:val="PL"/>
      </w:pPr>
      <w:r>
        <w:t xml:space="preserve">          minItems: 0</w:t>
      </w:r>
    </w:p>
    <w:p w14:paraId="2732F3CE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8BFDEB4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23CF9A6D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6E6404D0" w14:textId="77777777" w:rsidR="005911D6" w:rsidRPr="00BD6F46" w:rsidRDefault="005911D6" w:rsidP="005911D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E1988C4" w14:textId="77777777" w:rsidR="005911D6" w:rsidRDefault="005911D6" w:rsidP="005911D6">
      <w:pPr>
        <w:pStyle w:val="PL"/>
      </w:pPr>
      <w:r>
        <w:t xml:space="preserve">          minItems: 0</w:t>
      </w:r>
      <w:bookmarkStart w:id="14" w:name="_Hlk68183573"/>
    </w:p>
    <w:p w14:paraId="04A07B95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1BB1B555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0B864C2F" w14:textId="77777777" w:rsidR="005911D6" w:rsidRDefault="005911D6" w:rsidP="005911D6">
      <w:pPr>
        <w:pStyle w:val="PL"/>
      </w:pPr>
      <w:r w:rsidRPr="00BD6F46">
        <w:lastRenderedPageBreak/>
        <w:t xml:space="preserve">          items:</w:t>
      </w:r>
    </w:p>
    <w:p w14:paraId="3A25536F" w14:textId="77777777" w:rsidR="005911D6" w:rsidRDefault="005911D6" w:rsidP="005911D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44FE912E" w14:textId="77777777" w:rsidR="005911D6" w:rsidRPr="00BD6F46" w:rsidRDefault="005911D6" w:rsidP="005911D6">
      <w:pPr>
        <w:pStyle w:val="PL"/>
      </w:pPr>
      <w:r>
        <w:t xml:space="preserve">          minItems: 0</w:t>
      </w:r>
    </w:p>
    <w:p w14:paraId="751472F7" w14:textId="77777777" w:rsidR="005911D6" w:rsidRPr="003B2883" w:rsidRDefault="005911D6" w:rsidP="005911D6">
      <w:pPr>
        <w:pStyle w:val="PL"/>
      </w:pPr>
      <w:bookmarkStart w:id="15" w:name="_Hlk68183587"/>
      <w:bookmarkEnd w:id="14"/>
      <w:r w:rsidRPr="003B2883">
        <w:t xml:space="preserve">    </w:t>
      </w:r>
      <w:r>
        <w:t xml:space="preserve">    amfUeNgapId</w:t>
      </w:r>
      <w:r w:rsidRPr="003B2883">
        <w:t>:</w:t>
      </w:r>
    </w:p>
    <w:p w14:paraId="2C8B6518" w14:textId="77777777" w:rsidR="005911D6" w:rsidRPr="00BD6F46" w:rsidRDefault="005911D6" w:rsidP="005911D6">
      <w:pPr>
        <w:pStyle w:val="PL"/>
      </w:pPr>
      <w:r w:rsidRPr="00BD6F46">
        <w:t xml:space="preserve">          type: integer</w:t>
      </w:r>
    </w:p>
    <w:p w14:paraId="7AB20AD4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B56614D" w14:textId="77777777" w:rsidR="005911D6" w:rsidRPr="00BD6F46" w:rsidRDefault="005911D6" w:rsidP="005911D6">
      <w:pPr>
        <w:pStyle w:val="PL"/>
      </w:pPr>
      <w:r w:rsidRPr="00BD6F46">
        <w:t xml:space="preserve">          type: integer</w:t>
      </w:r>
    </w:p>
    <w:p w14:paraId="5BDF8B3B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9ED427B" w14:textId="77777777" w:rsidR="005911D6" w:rsidRDefault="005911D6" w:rsidP="005911D6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5"/>
    <w:p w14:paraId="0E1C3FAE" w14:textId="77777777" w:rsidR="005911D6" w:rsidRPr="003B2883" w:rsidRDefault="005911D6" w:rsidP="005911D6">
      <w:pPr>
        <w:pStyle w:val="PL"/>
      </w:pPr>
      <w:r w:rsidRPr="003B2883">
        <w:t xml:space="preserve">      required:</w:t>
      </w:r>
    </w:p>
    <w:p w14:paraId="6CC3A543" w14:textId="77777777" w:rsidR="005911D6" w:rsidRDefault="005911D6" w:rsidP="005911D6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8A7FE3E" w14:textId="77777777" w:rsidR="005911D6" w:rsidRPr="00BD6F46" w:rsidRDefault="005911D6" w:rsidP="005911D6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FD15096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2C0D6FF2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1A8C6E82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187831AB" w14:textId="77777777" w:rsidR="005911D6" w:rsidRDefault="005911D6" w:rsidP="005911D6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561628B0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2B23D14A" w14:textId="77777777" w:rsidR="005911D6" w:rsidRDefault="005911D6" w:rsidP="005911D6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820C632" w14:textId="77777777" w:rsidR="005911D6" w:rsidRPr="00BD6F46" w:rsidRDefault="005911D6" w:rsidP="005911D6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3C603C7D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52FD5675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5BEAB88B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56B697DE" w14:textId="77777777" w:rsidR="005911D6" w:rsidRDefault="005911D6" w:rsidP="005911D6">
      <w:pPr>
        <w:pStyle w:val="PL"/>
      </w:pPr>
      <w:r w:rsidRPr="00BD6F46">
        <w:t xml:space="preserve">          $ref: 'TS29571_CommonData.yaml#/components/schemas/Snssai'</w:t>
      </w:r>
    </w:p>
    <w:p w14:paraId="35ED04A7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60D84ED0" w14:textId="77777777" w:rsidR="005911D6" w:rsidRDefault="005911D6" w:rsidP="005911D6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65545ABA" w14:textId="77777777" w:rsidR="005911D6" w:rsidRPr="003B2883" w:rsidRDefault="005911D6" w:rsidP="005911D6">
      <w:pPr>
        <w:pStyle w:val="PL"/>
      </w:pPr>
      <w:r w:rsidRPr="003B2883">
        <w:t xml:space="preserve">      required:</w:t>
      </w:r>
    </w:p>
    <w:p w14:paraId="70297140" w14:textId="77777777" w:rsidR="005911D6" w:rsidRDefault="005911D6" w:rsidP="005911D6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0EAA2BC" w14:textId="77777777" w:rsidR="005911D6" w:rsidRDefault="005911D6" w:rsidP="005911D6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4471AAC9" w14:textId="77777777" w:rsidR="005911D6" w:rsidRPr="00BD6F46" w:rsidRDefault="005911D6" w:rsidP="005911D6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7B1CC77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5AFDE8AA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59D3B020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2918AAD2" w14:textId="77777777" w:rsidR="005911D6" w:rsidRPr="00BD6F46" w:rsidRDefault="005911D6" w:rsidP="005911D6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25E030C" w14:textId="77777777" w:rsidR="005911D6" w:rsidRPr="00BD6F46" w:rsidRDefault="005911D6" w:rsidP="005911D6">
      <w:pPr>
        <w:pStyle w:val="PL"/>
      </w:pPr>
      <w:r w:rsidRPr="00805E6E">
        <w:t xml:space="preserve">        userInformation:</w:t>
      </w:r>
    </w:p>
    <w:p w14:paraId="5BA7A525" w14:textId="77777777" w:rsidR="005911D6" w:rsidRPr="00BD6F46" w:rsidRDefault="005911D6" w:rsidP="005911D6">
      <w:pPr>
        <w:pStyle w:val="PL"/>
      </w:pPr>
      <w:r w:rsidRPr="00BD6F46">
        <w:t xml:space="preserve">          $ref: '#/components/schemas/UserInformation'</w:t>
      </w:r>
    </w:p>
    <w:p w14:paraId="497768B6" w14:textId="77777777" w:rsidR="005911D6" w:rsidRPr="00BD6F46" w:rsidRDefault="005911D6" w:rsidP="005911D6">
      <w:pPr>
        <w:pStyle w:val="PL"/>
      </w:pPr>
      <w:r w:rsidRPr="00BD6F46">
        <w:t xml:space="preserve">        userLocationinfo:</w:t>
      </w:r>
    </w:p>
    <w:p w14:paraId="04F8FA05" w14:textId="77777777" w:rsidR="005911D6" w:rsidRDefault="005911D6" w:rsidP="005911D6">
      <w:pPr>
        <w:pStyle w:val="PL"/>
      </w:pPr>
      <w:r w:rsidRPr="00BD6F46">
        <w:t xml:space="preserve">          $ref: 'TS29571_CommonData.yaml#/components/schemas/UserLocation'</w:t>
      </w:r>
    </w:p>
    <w:p w14:paraId="5E9C3482" w14:textId="77777777" w:rsidR="005911D6" w:rsidRDefault="005911D6" w:rsidP="005911D6">
      <w:pPr>
        <w:pStyle w:val="PL"/>
      </w:pPr>
      <w:r>
        <w:t xml:space="preserve">        pSCellInformation:</w:t>
      </w:r>
    </w:p>
    <w:p w14:paraId="29973CE3" w14:textId="77777777" w:rsidR="005911D6" w:rsidRPr="00BD6F46" w:rsidRDefault="005911D6" w:rsidP="005911D6">
      <w:pPr>
        <w:pStyle w:val="PL"/>
      </w:pPr>
      <w:r>
        <w:t xml:space="preserve">          $ref: '#/components/schemas/PSCellInformation'</w:t>
      </w:r>
    </w:p>
    <w:p w14:paraId="2A07AC41" w14:textId="77777777" w:rsidR="005911D6" w:rsidRPr="00BD6F46" w:rsidRDefault="005911D6" w:rsidP="005911D6">
      <w:pPr>
        <w:pStyle w:val="PL"/>
      </w:pPr>
      <w:r w:rsidRPr="00BD6F46">
        <w:t xml:space="preserve">        uetimeZone:</w:t>
      </w:r>
    </w:p>
    <w:p w14:paraId="036800A6" w14:textId="77777777" w:rsidR="005911D6" w:rsidRDefault="005911D6" w:rsidP="005911D6">
      <w:pPr>
        <w:pStyle w:val="PL"/>
      </w:pPr>
      <w:r w:rsidRPr="00BD6F46">
        <w:t xml:space="preserve">          $ref: 'TS29571_CommonData.yaml#/components/schemas/TimeZone'</w:t>
      </w:r>
    </w:p>
    <w:p w14:paraId="47ED9B46" w14:textId="77777777" w:rsidR="005911D6" w:rsidRPr="00BD6F46" w:rsidRDefault="005911D6" w:rsidP="005911D6">
      <w:pPr>
        <w:pStyle w:val="PL"/>
      </w:pPr>
      <w:r w:rsidRPr="00BD6F46">
        <w:t xml:space="preserve">        rATType:</w:t>
      </w:r>
    </w:p>
    <w:p w14:paraId="016AA466" w14:textId="77777777" w:rsidR="005911D6" w:rsidRPr="00BD6F46" w:rsidRDefault="005911D6" w:rsidP="005911D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33199F8" w14:textId="77777777" w:rsidR="005911D6" w:rsidRPr="003B2883" w:rsidRDefault="005911D6" w:rsidP="005911D6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0ECB2C9" w14:textId="77777777" w:rsidR="005911D6" w:rsidRPr="00BD6F46" w:rsidRDefault="005911D6" w:rsidP="005911D6">
      <w:pPr>
        <w:pStyle w:val="PL"/>
      </w:pPr>
      <w:r w:rsidRPr="00BD6F46">
        <w:t xml:space="preserve">          type: integer</w:t>
      </w:r>
    </w:p>
    <w:p w14:paraId="2393996B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07173E3" w14:textId="77777777" w:rsidR="005911D6" w:rsidRPr="00BD6F46" w:rsidRDefault="005911D6" w:rsidP="005911D6">
      <w:pPr>
        <w:pStyle w:val="PL"/>
      </w:pPr>
      <w:r w:rsidRPr="00BD6F46">
        <w:t xml:space="preserve">          type: integer</w:t>
      </w:r>
    </w:p>
    <w:p w14:paraId="4B77B962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B0FD06C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8BBA7AF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21CC65C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74F26C78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13382884" w14:textId="77777777" w:rsidR="005911D6" w:rsidRPr="00BD6F46" w:rsidRDefault="005911D6" w:rsidP="005911D6">
      <w:pPr>
        <w:pStyle w:val="PL"/>
      </w:pPr>
      <w:r w:rsidRPr="003B2883">
        <w:t xml:space="preserve">            $ref: 'TS29571_CommonData.yaml#/components/schemas/RatType'</w:t>
      </w:r>
    </w:p>
    <w:p w14:paraId="6C76F93C" w14:textId="77777777" w:rsidR="005911D6" w:rsidRDefault="005911D6" w:rsidP="005911D6">
      <w:pPr>
        <w:pStyle w:val="PL"/>
      </w:pPr>
      <w:r>
        <w:t xml:space="preserve">          minItems: 0</w:t>
      </w:r>
    </w:p>
    <w:p w14:paraId="2B447639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7C783342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2A5360EA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5BB9C740" w14:textId="77777777" w:rsidR="005911D6" w:rsidRPr="00BD6F46" w:rsidRDefault="005911D6" w:rsidP="005911D6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011DBEB7" w14:textId="77777777" w:rsidR="005911D6" w:rsidRDefault="005911D6" w:rsidP="005911D6">
      <w:pPr>
        <w:pStyle w:val="PL"/>
      </w:pPr>
      <w:r>
        <w:t xml:space="preserve">          minItems: 0</w:t>
      </w:r>
    </w:p>
    <w:p w14:paraId="6D2A2B80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5D3B01C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2517E2B0" w14:textId="77777777" w:rsidR="005911D6" w:rsidRPr="00BD6F46" w:rsidRDefault="005911D6" w:rsidP="005911D6">
      <w:pPr>
        <w:pStyle w:val="PL"/>
      </w:pPr>
      <w:r w:rsidRPr="00BD6F46">
        <w:t xml:space="preserve">          items:</w:t>
      </w:r>
    </w:p>
    <w:p w14:paraId="20603C7A" w14:textId="77777777" w:rsidR="005911D6" w:rsidRPr="00BD6F46" w:rsidRDefault="005911D6" w:rsidP="005911D6">
      <w:pPr>
        <w:pStyle w:val="PL"/>
      </w:pPr>
      <w:r w:rsidRPr="003B2883">
        <w:t xml:space="preserve">            $ref: 'TS29571_CommonData.yaml#/components/schemas/ServiceAreaRestriction'</w:t>
      </w:r>
    </w:p>
    <w:p w14:paraId="26FCD330" w14:textId="77777777" w:rsidR="005911D6" w:rsidRDefault="005911D6" w:rsidP="005911D6">
      <w:pPr>
        <w:pStyle w:val="PL"/>
      </w:pPr>
      <w:r w:rsidRPr="00BD6F46">
        <w:t xml:space="preserve">          minItems: 0</w:t>
      </w:r>
    </w:p>
    <w:p w14:paraId="4C3E9B20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18D1E76E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47A82168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18166056" w14:textId="77777777" w:rsidR="005911D6" w:rsidRPr="00BD6F46" w:rsidRDefault="005911D6" w:rsidP="005911D6">
      <w:pPr>
        <w:pStyle w:val="PL"/>
      </w:pPr>
      <w:r w:rsidRPr="003B2883">
        <w:t xml:space="preserve">            $ref: 'TS29571_CommonData.yaml#/components/schemas/CoreNetworkType'</w:t>
      </w:r>
    </w:p>
    <w:p w14:paraId="2D7A76A5" w14:textId="77777777" w:rsidR="005911D6" w:rsidRDefault="005911D6" w:rsidP="005911D6">
      <w:pPr>
        <w:pStyle w:val="PL"/>
      </w:pPr>
      <w:r>
        <w:t xml:space="preserve">          minItems: 0</w:t>
      </w:r>
    </w:p>
    <w:p w14:paraId="4E2662A5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1A33174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5CACFCFD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73726B8B" w14:textId="77777777" w:rsidR="005911D6" w:rsidRPr="00BD6F46" w:rsidRDefault="005911D6" w:rsidP="005911D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794BA72" w14:textId="77777777" w:rsidR="005911D6" w:rsidRDefault="005911D6" w:rsidP="005911D6">
      <w:pPr>
        <w:pStyle w:val="PL"/>
      </w:pPr>
      <w:r>
        <w:t xml:space="preserve">          minItems: 0</w:t>
      </w:r>
    </w:p>
    <w:p w14:paraId="6FC16022" w14:textId="77777777" w:rsidR="005911D6" w:rsidRPr="003B2883" w:rsidRDefault="005911D6" w:rsidP="005911D6">
      <w:pPr>
        <w:pStyle w:val="PL"/>
      </w:pPr>
      <w:r w:rsidRPr="003B2883">
        <w:t xml:space="preserve">        rrcEstCause:</w:t>
      </w:r>
    </w:p>
    <w:p w14:paraId="6891E572" w14:textId="77777777" w:rsidR="005911D6" w:rsidRPr="003B2883" w:rsidRDefault="005911D6" w:rsidP="005911D6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01C323C" w14:textId="77777777" w:rsidR="005911D6" w:rsidRDefault="005911D6" w:rsidP="005911D6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14C01040" w14:textId="77777777" w:rsidR="005911D6" w:rsidRPr="003B2883" w:rsidRDefault="005911D6" w:rsidP="005911D6">
      <w:pPr>
        <w:pStyle w:val="PL"/>
      </w:pPr>
      <w:r w:rsidRPr="003B2883">
        <w:t xml:space="preserve">      required:</w:t>
      </w:r>
    </w:p>
    <w:p w14:paraId="273C22AC" w14:textId="77777777" w:rsidR="005911D6" w:rsidRDefault="005911D6" w:rsidP="005911D6">
      <w:pPr>
        <w:pStyle w:val="PL"/>
      </w:pPr>
      <w:r w:rsidRPr="003B2883">
        <w:lastRenderedPageBreak/>
        <w:t xml:space="preserve">        - </w:t>
      </w:r>
      <w:r>
        <w:rPr>
          <w:lang w:eastAsia="zh-CN" w:bidi="ar-IQ"/>
        </w:rPr>
        <w:t>n2ConnectionMessageType</w:t>
      </w:r>
    </w:p>
    <w:p w14:paraId="490AD589" w14:textId="77777777" w:rsidR="005911D6" w:rsidRPr="00BD6F46" w:rsidRDefault="005911D6" w:rsidP="005911D6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3FAEB353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2C2246BA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3A0023AA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264FF49" w14:textId="77777777" w:rsidR="005911D6" w:rsidRPr="00BD6F46" w:rsidRDefault="005911D6" w:rsidP="005911D6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7A254C8" w14:textId="77777777" w:rsidR="005911D6" w:rsidRPr="00BD6F46" w:rsidRDefault="005911D6" w:rsidP="005911D6">
      <w:pPr>
        <w:pStyle w:val="PL"/>
      </w:pPr>
      <w:r w:rsidRPr="00805E6E">
        <w:t xml:space="preserve">        userInformation:</w:t>
      </w:r>
    </w:p>
    <w:p w14:paraId="599B5E83" w14:textId="77777777" w:rsidR="005911D6" w:rsidRPr="00BD6F46" w:rsidRDefault="005911D6" w:rsidP="005911D6">
      <w:pPr>
        <w:pStyle w:val="PL"/>
      </w:pPr>
      <w:r w:rsidRPr="00BD6F46">
        <w:t xml:space="preserve">          $ref: '#/components/schemas/UserInformation'</w:t>
      </w:r>
    </w:p>
    <w:p w14:paraId="3885A9F9" w14:textId="77777777" w:rsidR="005911D6" w:rsidRPr="00BD6F46" w:rsidRDefault="005911D6" w:rsidP="005911D6">
      <w:pPr>
        <w:pStyle w:val="PL"/>
      </w:pPr>
      <w:r w:rsidRPr="00BD6F46">
        <w:t xml:space="preserve">        userLocationinfo:</w:t>
      </w:r>
    </w:p>
    <w:p w14:paraId="7AD67BE3" w14:textId="77777777" w:rsidR="005911D6" w:rsidRDefault="005911D6" w:rsidP="005911D6">
      <w:pPr>
        <w:pStyle w:val="PL"/>
      </w:pPr>
      <w:r w:rsidRPr="00BD6F46">
        <w:t xml:space="preserve">          $ref: 'TS29571_CommonData.yaml#/components/schemas/UserLocation'</w:t>
      </w:r>
    </w:p>
    <w:p w14:paraId="115BA9C8" w14:textId="77777777" w:rsidR="005911D6" w:rsidRDefault="005911D6" w:rsidP="005911D6">
      <w:pPr>
        <w:pStyle w:val="PL"/>
      </w:pPr>
      <w:r>
        <w:t xml:space="preserve">        pSCellInformation:</w:t>
      </w:r>
    </w:p>
    <w:p w14:paraId="048D09F1" w14:textId="77777777" w:rsidR="005911D6" w:rsidRPr="00BD6F46" w:rsidRDefault="005911D6" w:rsidP="005911D6">
      <w:pPr>
        <w:pStyle w:val="PL"/>
      </w:pPr>
      <w:r>
        <w:t xml:space="preserve">          $ref: '#/components/schemas/PSCellInformation'</w:t>
      </w:r>
    </w:p>
    <w:p w14:paraId="31C32371" w14:textId="77777777" w:rsidR="005911D6" w:rsidRPr="00BD6F46" w:rsidRDefault="005911D6" w:rsidP="005911D6">
      <w:pPr>
        <w:pStyle w:val="PL"/>
      </w:pPr>
      <w:r w:rsidRPr="00BD6F46">
        <w:t xml:space="preserve">        uetimeZone:</w:t>
      </w:r>
    </w:p>
    <w:p w14:paraId="26336511" w14:textId="77777777" w:rsidR="005911D6" w:rsidRDefault="005911D6" w:rsidP="005911D6">
      <w:pPr>
        <w:pStyle w:val="PL"/>
      </w:pPr>
      <w:r w:rsidRPr="00BD6F46">
        <w:t xml:space="preserve">          $ref: 'TS29571_CommonData.yaml#/components/schemas/TimeZone'</w:t>
      </w:r>
    </w:p>
    <w:p w14:paraId="1CB90DCD" w14:textId="77777777" w:rsidR="005911D6" w:rsidRPr="00BD6F46" w:rsidRDefault="005911D6" w:rsidP="005911D6">
      <w:pPr>
        <w:pStyle w:val="PL"/>
      </w:pPr>
      <w:r w:rsidRPr="00BD6F46">
        <w:t xml:space="preserve">        rATType:</w:t>
      </w:r>
    </w:p>
    <w:p w14:paraId="02533609" w14:textId="77777777" w:rsidR="005911D6" w:rsidRPr="00BD6F46" w:rsidRDefault="005911D6" w:rsidP="005911D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D4CB276" w14:textId="77777777" w:rsidR="005911D6" w:rsidRPr="00BD6F46" w:rsidRDefault="005911D6" w:rsidP="005911D6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26745BE" w14:textId="77777777" w:rsidR="005911D6" w:rsidRPr="00BD6F46" w:rsidRDefault="005911D6" w:rsidP="005911D6">
      <w:pPr>
        <w:pStyle w:val="PL"/>
      </w:pPr>
      <w:r w:rsidRPr="00BD6F46">
        <w:t xml:space="preserve">          type: object</w:t>
      </w:r>
    </w:p>
    <w:p w14:paraId="1EEB5195" w14:textId="77777777" w:rsidR="005911D6" w:rsidRPr="00BD6F46" w:rsidRDefault="005911D6" w:rsidP="005911D6">
      <w:pPr>
        <w:pStyle w:val="PL"/>
      </w:pPr>
      <w:r w:rsidRPr="00BD6F46">
        <w:t xml:space="preserve">          additionalProperties:</w:t>
      </w:r>
    </w:p>
    <w:p w14:paraId="44A58683" w14:textId="77777777" w:rsidR="005911D6" w:rsidRPr="00BD6F46" w:rsidRDefault="005911D6" w:rsidP="005911D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D263113" w14:textId="77777777" w:rsidR="005911D6" w:rsidRPr="00BD6F46" w:rsidRDefault="005911D6" w:rsidP="005911D6">
      <w:pPr>
        <w:pStyle w:val="PL"/>
      </w:pPr>
      <w:r w:rsidRPr="00BD6F46">
        <w:t xml:space="preserve">          minProperties: 0</w:t>
      </w:r>
    </w:p>
    <w:p w14:paraId="5D356571" w14:textId="77777777" w:rsidR="005911D6" w:rsidRPr="003B2883" w:rsidRDefault="005911D6" w:rsidP="005911D6">
      <w:pPr>
        <w:pStyle w:val="PL"/>
      </w:pPr>
      <w:r w:rsidRPr="003B2883">
        <w:t xml:space="preserve">      required:</w:t>
      </w:r>
    </w:p>
    <w:p w14:paraId="64817B16" w14:textId="77777777" w:rsidR="005911D6" w:rsidRDefault="005911D6" w:rsidP="005911D6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65BEF6E" w14:textId="77777777" w:rsidR="005911D6" w:rsidRPr="005D14F1" w:rsidRDefault="005911D6" w:rsidP="005911D6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FFD3324" w14:textId="77777777" w:rsidR="005911D6" w:rsidRDefault="005911D6" w:rsidP="005911D6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F9FC04C" w14:textId="77777777" w:rsidR="005911D6" w:rsidRPr="005D14F1" w:rsidRDefault="005911D6" w:rsidP="005911D6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EA103BE" w14:textId="77777777" w:rsidR="005911D6" w:rsidRDefault="005911D6" w:rsidP="005911D6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2196B96" w14:textId="77777777" w:rsidR="005911D6" w:rsidRPr="00BD6F46" w:rsidRDefault="005911D6" w:rsidP="005911D6">
      <w:pPr>
        <w:pStyle w:val="PL"/>
      </w:pPr>
      <w:bookmarkStart w:id="16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644131FB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342757E1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64632994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B3F009C" w14:textId="77777777" w:rsidR="005911D6" w:rsidRPr="00BD6F46" w:rsidRDefault="005911D6" w:rsidP="005911D6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B074573" w14:textId="77777777" w:rsidR="005911D6" w:rsidRPr="00BD6F46" w:rsidRDefault="005911D6" w:rsidP="005911D6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71003261" w14:textId="77777777" w:rsidR="005911D6" w:rsidRPr="00BD6F46" w:rsidRDefault="005911D6" w:rsidP="005911D6">
      <w:pPr>
        <w:pStyle w:val="PL"/>
      </w:pPr>
      <w:r>
        <w:t xml:space="preserve">          type: string</w:t>
      </w:r>
    </w:p>
    <w:p w14:paraId="2F9998C4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28675D7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6B637C64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62A7E683" w14:textId="77777777" w:rsidR="005911D6" w:rsidRPr="00BD6F46" w:rsidRDefault="005911D6" w:rsidP="005911D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5E4315DE" w14:textId="77777777" w:rsidR="005911D6" w:rsidRDefault="005911D6" w:rsidP="005911D6">
      <w:pPr>
        <w:pStyle w:val="PL"/>
      </w:pPr>
      <w:r>
        <w:t xml:space="preserve">          minItems: 0</w:t>
      </w:r>
    </w:p>
    <w:p w14:paraId="4EAABD2A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0727D418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1E005C69" w14:textId="77777777" w:rsidR="005911D6" w:rsidRPr="00BD6F46" w:rsidRDefault="005911D6" w:rsidP="005911D6">
      <w:pPr>
        <w:pStyle w:val="PL"/>
      </w:pPr>
      <w:r>
        <w:t xml:space="preserve"> </w:t>
      </w:r>
      <w:r w:rsidRPr="00BD6F46">
        <w:t xml:space="preserve">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0EE5EAC2" w14:textId="77777777" w:rsidR="005911D6" w:rsidRPr="00BD6F46" w:rsidRDefault="005911D6" w:rsidP="005911D6">
      <w:pPr>
        <w:pStyle w:val="PL"/>
      </w:pPr>
      <w:r>
        <w:t xml:space="preserve">          </w:t>
      </w:r>
      <w:r w:rsidRPr="00834EB6">
        <w:t>$ref: 'TS28623_ComDefs.yaml#/components/schemas/OperationalState'</w:t>
      </w:r>
    </w:p>
    <w:p w14:paraId="256BDA50" w14:textId="77777777" w:rsidR="005911D6" w:rsidRDefault="005911D6" w:rsidP="005911D6">
      <w:pPr>
        <w:pStyle w:val="PL"/>
      </w:pPr>
      <w:r>
        <w:t xml:space="preserve">  </w:t>
      </w:r>
      <w:r w:rsidRPr="00BD6F46">
        <w:t xml:space="preserve">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5A2EDA1" w14:textId="77777777" w:rsidR="005911D6" w:rsidRPr="00BD6F46" w:rsidRDefault="005911D6" w:rsidP="005911D6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468306AA" w14:textId="77777777" w:rsidR="005911D6" w:rsidRPr="003B2883" w:rsidRDefault="005911D6" w:rsidP="005911D6">
      <w:pPr>
        <w:pStyle w:val="PL"/>
      </w:pPr>
      <w:r w:rsidRPr="003B2883">
        <w:t xml:space="preserve">      required:</w:t>
      </w:r>
    </w:p>
    <w:p w14:paraId="2BA3850C" w14:textId="77777777" w:rsidR="005911D6" w:rsidRDefault="005911D6" w:rsidP="005911D6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3B33D64E" w14:textId="77777777" w:rsidR="005911D6" w:rsidRPr="00BD6F46" w:rsidRDefault="005911D6" w:rsidP="005911D6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EB149F9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026FB4EB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127C5E96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48455159" w14:textId="77777777" w:rsidR="005911D6" w:rsidRPr="00BD6F46" w:rsidRDefault="005911D6" w:rsidP="005911D6">
      <w:pPr>
        <w:pStyle w:val="PL"/>
      </w:pPr>
      <w:r>
        <w:t xml:space="preserve">            type: string</w:t>
      </w:r>
    </w:p>
    <w:p w14:paraId="264E9E4C" w14:textId="77777777" w:rsidR="005911D6" w:rsidRPr="00BD6F46" w:rsidRDefault="005911D6" w:rsidP="005911D6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311B90B8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098BA4C9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4D3D6080" w14:textId="77777777" w:rsidR="005911D6" w:rsidRPr="00BD6F46" w:rsidRDefault="005911D6" w:rsidP="005911D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6ABF228" w14:textId="77777777" w:rsidR="005911D6" w:rsidRDefault="005911D6" w:rsidP="005911D6">
      <w:pPr>
        <w:pStyle w:val="PL"/>
      </w:pPr>
      <w:r>
        <w:t xml:space="preserve">          minItems: 0</w:t>
      </w:r>
    </w:p>
    <w:p w14:paraId="4D75B256" w14:textId="77777777" w:rsidR="005911D6" w:rsidRPr="00BD6F46" w:rsidRDefault="005911D6" w:rsidP="005911D6">
      <w:pPr>
        <w:pStyle w:val="PL"/>
      </w:pPr>
      <w:r>
        <w:t xml:space="preserve">  </w:t>
      </w:r>
      <w:r w:rsidRPr="00BD6F46">
        <w:t xml:space="preserve">      </w:t>
      </w:r>
      <w:r>
        <w:t>sST</w:t>
      </w:r>
      <w:r w:rsidRPr="00BD6F46">
        <w:t>:</w:t>
      </w:r>
    </w:p>
    <w:p w14:paraId="374763DC" w14:textId="77777777" w:rsidR="005911D6" w:rsidRDefault="005911D6" w:rsidP="005911D6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48CEC7DD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3FD63410" w14:textId="77777777" w:rsidR="005911D6" w:rsidRDefault="005911D6" w:rsidP="005911D6">
      <w:pPr>
        <w:pStyle w:val="PL"/>
      </w:pPr>
      <w:r>
        <w:t xml:space="preserve">          type: integer</w:t>
      </w:r>
    </w:p>
    <w:p w14:paraId="17982E4B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4434BCFA" w14:textId="77777777" w:rsidR="005911D6" w:rsidRDefault="005911D6" w:rsidP="005911D6">
      <w:pPr>
        <w:pStyle w:val="PL"/>
      </w:pPr>
      <w:r>
        <w:t xml:space="preserve">          type: number</w:t>
      </w:r>
    </w:p>
    <w:p w14:paraId="36429278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32F9E2A8" w14:textId="77777777" w:rsidR="005911D6" w:rsidRDefault="005911D6" w:rsidP="005911D6">
      <w:pPr>
        <w:pStyle w:val="PL"/>
      </w:pPr>
      <w:r>
        <w:t xml:space="preserve">          </w:t>
      </w:r>
      <w:r w:rsidRPr="0026330D">
        <w:t>$ref: '</w:t>
      </w:r>
      <w:bookmarkStart w:id="17" w:name="_Hlk149809920"/>
      <w:r w:rsidRPr="00DD24D2">
        <w:t>TS28541_</w:t>
      </w:r>
      <w:bookmarkEnd w:id="17"/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37791170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3A9EB753" w14:textId="77777777" w:rsidR="005911D6" w:rsidRDefault="005911D6" w:rsidP="005911D6">
      <w:pPr>
        <w:pStyle w:val="PL"/>
      </w:pPr>
      <w:r>
        <w:t xml:space="preserve">          type: integer</w:t>
      </w:r>
    </w:p>
    <w:p w14:paraId="75EBC97C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719D8E2F" w14:textId="77777777" w:rsidR="005911D6" w:rsidRDefault="005911D6" w:rsidP="005911D6">
      <w:pPr>
        <w:pStyle w:val="PL"/>
      </w:pPr>
      <w:r>
        <w:t xml:space="preserve">          type: string</w:t>
      </w:r>
    </w:p>
    <w:p w14:paraId="44648FE5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60F1108B" w14:textId="77777777" w:rsidR="005911D6" w:rsidRDefault="005911D6" w:rsidP="005911D6">
      <w:pPr>
        <w:pStyle w:val="PL"/>
      </w:pPr>
      <w:r>
        <w:t xml:space="preserve">          type: integer</w:t>
      </w:r>
    </w:p>
    <w:p w14:paraId="1B1481DC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7CC694D5" w14:textId="77777777" w:rsidR="005911D6" w:rsidRDefault="005911D6" w:rsidP="005911D6">
      <w:pPr>
        <w:pStyle w:val="PL"/>
      </w:pPr>
      <w:r>
        <w:t xml:space="preserve">          type: string</w:t>
      </w:r>
    </w:p>
    <w:p w14:paraId="6948AD42" w14:textId="77777777" w:rsidR="005911D6" w:rsidRDefault="005911D6" w:rsidP="005911D6">
      <w:pPr>
        <w:pStyle w:val="PL"/>
      </w:pPr>
      <w:r>
        <w:t># To be introduced once the reference to S</w:t>
      </w:r>
      <w:r w:rsidRPr="002C5DEF">
        <w:t>liceNrm.yaml is resolved</w:t>
      </w:r>
      <w:r>
        <w:t xml:space="preserve">    </w:t>
      </w:r>
    </w:p>
    <w:p w14:paraId="242B9CD0" w14:textId="77777777" w:rsidR="005911D6" w:rsidRPr="00BD6F46" w:rsidRDefault="005911D6" w:rsidP="005911D6">
      <w:pPr>
        <w:pStyle w:val="PL"/>
      </w:pPr>
      <w:bookmarkStart w:id="18" w:name="_Hlk155603887"/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82B9741" w14:textId="77777777" w:rsidR="005911D6" w:rsidRPr="00D82186" w:rsidRDefault="005911D6" w:rsidP="005911D6">
      <w:pPr>
        <w:pStyle w:val="PL"/>
      </w:pPr>
      <w:r w:rsidRPr="00D82186">
        <w:t xml:space="preserve">#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7B565B39" w14:textId="77777777" w:rsidR="005911D6" w:rsidRPr="00D82186" w:rsidRDefault="005911D6" w:rsidP="005911D6">
      <w:pPr>
        <w:pStyle w:val="PL"/>
      </w:pPr>
      <w:r w:rsidRPr="00D82186">
        <w:t>#        delayToleranceIndicator:</w:t>
      </w:r>
    </w:p>
    <w:p w14:paraId="3AF685E7" w14:textId="77777777" w:rsidR="005911D6" w:rsidRDefault="005911D6" w:rsidP="005911D6">
      <w:pPr>
        <w:pStyle w:val="PL"/>
      </w:pPr>
      <w:r w:rsidRPr="00D82186">
        <w:t xml:space="preserve">#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bookmarkEnd w:id="18"/>
    <w:p w14:paraId="1E7BD3D9" w14:textId="77777777" w:rsidR="005911D6" w:rsidRPr="00BD6F46" w:rsidRDefault="005911D6" w:rsidP="005911D6">
      <w:pPr>
        <w:pStyle w:val="PL"/>
      </w:pPr>
      <w:r w:rsidRPr="00BD6F46">
        <w:lastRenderedPageBreak/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0F7AF903" w14:textId="77777777" w:rsidR="005911D6" w:rsidRPr="00BD6F46" w:rsidRDefault="005911D6" w:rsidP="005911D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BAF9F02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1B741567" w14:textId="77777777" w:rsidR="005911D6" w:rsidRPr="00BD6F46" w:rsidRDefault="005911D6" w:rsidP="005911D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F65C5B1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0E5DF6C3" w14:textId="77777777" w:rsidR="005911D6" w:rsidRPr="00BD6F46" w:rsidRDefault="005911D6" w:rsidP="005911D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5D05A0D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51B7BF0" w14:textId="77777777" w:rsidR="005911D6" w:rsidRDefault="005911D6" w:rsidP="005911D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A6E9082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2EAAC1C4" w14:textId="77777777" w:rsidR="005911D6" w:rsidRDefault="005911D6" w:rsidP="005911D6">
      <w:pPr>
        <w:pStyle w:val="PL"/>
      </w:pPr>
      <w:r>
        <w:t xml:space="preserve">          type: integer</w:t>
      </w:r>
    </w:p>
    <w:p w14:paraId="67D83D50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6DB52058" w14:textId="77777777" w:rsidR="005911D6" w:rsidRDefault="005911D6" w:rsidP="005911D6">
      <w:pPr>
        <w:pStyle w:val="PL"/>
      </w:pPr>
      <w:r>
        <w:t xml:space="preserve">          type: string</w:t>
      </w:r>
    </w:p>
    <w:p w14:paraId="58A6BA97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0F511EFB" w14:textId="77777777" w:rsidR="005911D6" w:rsidRDefault="005911D6" w:rsidP="005911D6">
      <w:pPr>
        <w:pStyle w:val="PL"/>
      </w:pPr>
      <w:r>
        <w:t xml:space="preserve">          type: integer</w:t>
      </w:r>
    </w:p>
    <w:p w14:paraId="361E3AC8" w14:textId="77777777" w:rsidR="005911D6" w:rsidRDefault="005911D6" w:rsidP="005911D6">
      <w:pPr>
        <w:pStyle w:val="PL"/>
      </w:pPr>
      <w:r>
        <w:t># To be introduced once the reference to S</w:t>
      </w:r>
      <w:r w:rsidRPr="002C5DEF">
        <w:t>liceNrm.yaml is resolved</w:t>
      </w:r>
      <w:r>
        <w:t xml:space="preserve">    </w:t>
      </w:r>
    </w:p>
    <w:p w14:paraId="40C1DBF4" w14:textId="77777777" w:rsidR="005911D6" w:rsidRPr="00D82186" w:rsidRDefault="005911D6" w:rsidP="005911D6">
      <w:pPr>
        <w:pStyle w:val="PL"/>
      </w:pPr>
      <w:r w:rsidRPr="00D82186">
        <w:t>#        v2XCommunicationModeIndicator:</w:t>
      </w:r>
    </w:p>
    <w:p w14:paraId="681FFC8D" w14:textId="77777777" w:rsidR="005911D6" w:rsidRDefault="005911D6" w:rsidP="005911D6">
      <w:pPr>
        <w:pStyle w:val="PL"/>
      </w:pPr>
      <w:r w:rsidRPr="00D82186">
        <w:t xml:space="preserve">#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2E28900E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52B32F7" w14:textId="77777777" w:rsidR="005911D6" w:rsidRDefault="005911D6" w:rsidP="005911D6">
      <w:pPr>
        <w:pStyle w:val="PL"/>
      </w:pPr>
      <w:r>
        <w:t xml:space="preserve">          type: string</w:t>
      </w:r>
    </w:p>
    <w:bookmarkEnd w:id="16"/>
    <w:p w14:paraId="454F0B51" w14:textId="77777777" w:rsidR="005911D6" w:rsidRDefault="005911D6" w:rsidP="005911D6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0471F740" w14:textId="77777777" w:rsidR="005911D6" w:rsidRDefault="005911D6" w:rsidP="005911D6">
      <w:pPr>
        <w:pStyle w:val="PL"/>
      </w:pPr>
      <w:r>
        <w:t xml:space="preserve">      type: object</w:t>
      </w:r>
    </w:p>
    <w:p w14:paraId="2326F70B" w14:textId="77777777" w:rsidR="005911D6" w:rsidRDefault="005911D6" w:rsidP="005911D6">
      <w:pPr>
        <w:pStyle w:val="PL"/>
      </w:pPr>
      <w:r>
        <w:t xml:space="preserve">      properties:</w:t>
      </w:r>
    </w:p>
    <w:p w14:paraId="28E01B97" w14:textId="77777777" w:rsidR="005911D6" w:rsidRDefault="005911D6" w:rsidP="005911D6">
      <w:pPr>
        <w:pStyle w:val="PL"/>
      </w:pPr>
      <w:r>
        <w:t xml:space="preserve">        guaranteedThpt:</w:t>
      </w:r>
    </w:p>
    <w:p w14:paraId="388F4B58" w14:textId="77777777" w:rsidR="005911D6" w:rsidRPr="00D82186" w:rsidRDefault="005911D6" w:rsidP="005911D6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C4A407D" w14:textId="77777777" w:rsidR="005911D6" w:rsidRPr="00D82186" w:rsidRDefault="005911D6" w:rsidP="005911D6">
      <w:pPr>
        <w:pStyle w:val="PL"/>
      </w:pPr>
      <w:r w:rsidRPr="00D82186">
        <w:t xml:space="preserve">        maximumThpt:</w:t>
      </w:r>
    </w:p>
    <w:p w14:paraId="7798ED39" w14:textId="77777777" w:rsidR="005911D6" w:rsidRDefault="005911D6" w:rsidP="005911D6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0D1A09D" w14:textId="77777777" w:rsidR="005911D6" w:rsidRPr="00BD6F46" w:rsidRDefault="005911D6" w:rsidP="005911D6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450B7915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6430F07F" w14:textId="77777777" w:rsidR="005911D6" w:rsidRPr="00BD6F46" w:rsidRDefault="005911D6" w:rsidP="005911D6">
      <w:pPr>
        <w:pStyle w:val="PL"/>
      </w:pPr>
      <w:r w:rsidRPr="00BD6F46">
        <w:t xml:space="preserve">      properties:</w:t>
      </w:r>
    </w:p>
    <w:p w14:paraId="4487181F" w14:textId="77777777" w:rsidR="005911D6" w:rsidRPr="00BD6F46" w:rsidRDefault="005911D6" w:rsidP="005911D6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0DB52AE4" w14:textId="77777777" w:rsidR="005911D6" w:rsidRPr="00BD6F46" w:rsidRDefault="005911D6" w:rsidP="005911D6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A3B2732" w14:textId="77777777" w:rsidR="005911D6" w:rsidRPr="00BD6F46" w:rsidRDefault="005911D6" w:rsidP="005911D6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4A5B961C" w14:textId="77777777" w:rsidR="005911D6" w:rsidRDefault="005911D6" w:rsidP="005911D6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69A8E35" w14:textId="77777777" w:rsidR="005911D6" w:rsidRDefault="005911D6" w:rsidP="005911D6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624E5F85" w14:textId="77777777" w:rsidR="005911D6" w:rsidRDefault="005911D6" w:rsidP="005911D6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73B34A1B" w14:textId="77777777" w:rsidR="005911D6" w:rsidRDefault="005911D6" w:rsidP="005911D6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402ED104" w14:textId="77777777" w:rsidR="005911D6" w:rsidRDefault="005911D6" w:rsidP="005911D6">
      <w:pPr>
        <w:pStyle w:val="PL"/>
      </w:pPr>
      <w:r>
        <w:t xml:space="preserve">      type: array</w:t>
      </w:r>
    </w:p>
    <w:p w14:paraId="5F154CCF" w14:textId="77777777" w:rsidR="005911D6" w:rsidRDefault="005911D6" w:rsidP="005911D6">
      <w:pPr>
        <w:pStyle w:val="PL"/>
      </w:pPr>
      <w:r>
        <w:t xml:space="preserve">      items:</w:t>
      </w:r>
    </w:p>
    <w:p w14:paraId="4F30908B" w14:textId="77777777" w:rsidR="005911D6" w:rsidRDefault="005911D6" w:rsidP="005911D6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1525FB31" w14:textId="77777777" w:rsidR="005911D6" w:rsidRDefault="005911D6" w:rsidP="005911D6">
      <w:pPr>
        <w:pStyle w:val="PL"/>
      </w:pPr>
      <w:r>
        <w:t xml:space="preserve">    QosMonitoringReport:</w:t>
      </w:r>
    </w:p>
    <w:p w14:paraId="6D224058" w14:textId="77777777" w:rsidR="005911D6" w:rsidRDefault="005911D6" w:rsidP="005911D6">
      <w:pPr>
        <w:pStyle w:val="PL"/>
      </w:pPr>
      <w:r>
        <w:t xml:space="preserve">      description: Contains reporting information on QoS monitoring.</w:t>
      </w:r>
    </w:p>
    <w:p w14:paraId="560B5CFD" w14:textId="77777777" w:rsidR="005911D6" w:rsidRDefault="005911D6" w:rsidP="005911D6">
      <w:pPr>
        <w:pStyle w:val="PL"/>
      </w:pPr>
      <w:r>
        <w:t xml:space="preserve">      type: object</w:t>
      </w:r>
    </w:p>
    <w:p w14:paraId="0CFB3AD8" w14:textId="77777777" w:rsidR="005911D6" w:rsidRDefault="005911D6" w:rsidP="005911D6">
      <w:pPr>
        <w:pStyle w:val="PL"/>
      </w:pPr>
      <w:r>
        <w:t xml:space="preserve">      properties:</w:t>
      </w:r>
    </w:p>
    <w:p w14:paraId="1D0D1749" w14:textId="77777777" w:rsidR="005911D6" w:rsidRDefault="005911D6" w:rsidP="005911D6">
      <w:pPr>
        <w:pStyle w:val="PL"/>
      </w:pPr>
      <w:r>
        <w:t xml:space="preserve">        ulDelays:</w:t>
      </w:r>
    </w:p>
    <w:p w14:paraId="1A430272" w14:textId="77777777" w:rsidR="005911D6" w:rsidRDefault="005911D6" w:rsidP="005911D6">
      <w:pPr>
        <w:pStyle w:val="PL"/>
      </w:pPr>
      <w:r>
        <w:t xml:space="preserve">          type: array</w:t>
      </w:r>
    </w:p>
    <w:p w14:paraId="17C1885D" w14:textId="77777777" w:rsidR="005911D6" w:rsidRDefault="005911D6" w:rsidP="005911D6">
      <w:pPr>
        <w:pStyle w:val="PL"/>
      </w:pPr>
      <w:r>
        <w:t xml:space="preserve">          items:</w:t>
      </w:r>
    </w:p>
    <w:p w14:paraId="76990D0E" w14:textId="77777777" w:rsidR="005911D6" w:rsidRDefault="005911D6" w:rsidP="005911D6">
      <w:pPr>
        <w:pStyle w:val="PL"/>
      </w:pPr>
      <w:r>
        <w:t xml:space="preserve">            type: integer</w:t>
      </w:r>
    </w:p>
    <w:p w14:paraId="6896D7E8" w14:textId="77777777" w:rsidR="005911D6" w:rsidRDefault="005911D6" w:rsidP="005911D6">
      <w:pPr>
        <w:pStyle w:val="PL"/>
      </w:pPr>
      <w:r>
        <w:t xml:space="preserve">          minItems: 0</w:t>
      </w:r>
    </w:p>
    <w:p w14:paraId="7DE5C900" w14:textId="77777777" w:rsidR="005911D6" w:rsidRDefault="005911D6" w:rsidP="005911D6">
      <w:pPr>
        <w:pStyle w:val="PL"/>
      </w:pPr>
      <w:r>
        <w:t xml:space="preserve">        dlDelays:</w:t>
      </w:r>
    </w:p>
    <w:p w14:paraId="735D1084" w14:textId="77777777" w:rsidR="005911D6" w:rsidRDefault="005911D6" w:rsidP="005911D6">
      <w:pPr>
        <w:pStyle w:val="PL"/>
      </w:pPr>
      <w:r>
        <w:t xml:space="preserve">          type: array</w:t>
      </w:r>
    </w:p>
    <w:p w14:paraId="544F7A2F" w14:textId="77777777" w:rsidR="005911D6" w:rsidRDefault="005911D6" w:rsidP="005911D6">
      <w:pPr>
        <w:pStyle w:val="PL"/>
      </w:pPr>
      <w:r>
        <w:t xml:space="preserve">          items:</w:t>
      </w:r>
    </w:p>
    <w:p w14:paraId="080F3C03" w14:textId="77777777" w:rsidR="005911D6" w:rsidRDefault="005911D6" w:rsidP="005911D6">
      <w:pPr>
        <w:pStyle w:val="PL"/>
      </w:pPr>
      <w:r>
        <w:t xml:space="preserve">            type: integer</w:t>
      </w:r>
    </w:p>
    <w:p w14:paraId="4B7DF7E3" w14:textId="77777777" w:rsidR="005911D6" w:rsidRDefault="005911D6" w:rsidP="005911D6">
      <w:pPr>
        <w:pStyle w:val="PL"/>
      </w:pPr>
      <w:r>
        <w:t xml:space="preserve">          minItems: 0</w:t>
      </w:r>
    </w:p>
    <w:p w14:paraId="3A9B8D2B" w14:textId="77777777" w:rsidR="005911D6" w:rsidRDefault="005911D6" w:rsidP="005911D6">
      <w:pPr>
        <w:pStyle w:val="PL"/>
      </w:pPr>
      <w:r>
        <w:t xml:space="preserve">        rtDelays:</w:t>
      </w:r>
    </w:p>
    <w:p w14:paraId="7C836BF5" w14:textId="77777777" w:rsidR="005911D6" w:rsidRDefault="005911D6" w:rsidP="005911D6">
      <w:pPr>
        <w:pStyle w:val="PL"/>
      </w:pPr>
      <w:r>
        <w:t xml:space="preserve">          type: array</w:t>
      </w:r>
    </w:p>
    <w:p w14:paraId="58D17ED4" w14:textId="77777777" w:rsidR="005911D6" w:rsidRDefault="005911D6" w:rsidP="005911D6">
      <w:pPr>
        <w:pStyle w:val="PL"/>
      </w:pPr>
      <w:r>
        <w:t xml:space="preserve">          items:</w:t>
      </w:r>
    </w:p>
    <w:p w14:paraId="77FB6959" w14:textId="77777777" w:rsidR="005911D6" w:rsidRDefault="005911D6" w:rsidP="005911D6">
      <w:pPr>
        <w:pStyle w:val="PL"/>
      </w:pPr>
      <w:r>
        <w:t xml:space="preserve">            type: integer</w:t>
      </w:r>
    </w:p>
    <w:p w14:paraId="03056F7A" w14:textId="77777777" w:rsidR="005911D6" w:rsidRPr="003A6F10" w:rsidRDefault="005911D6" w:rsidP="005911D6">
      <w:pPr>
        <w:pStyle w:val="PL"/>
      </w:pPr>
      <w:r>
        <w:t xml:space="preserve">          minItems: 0</w:t>
      </w:r>
    </w:p>
    <w:p w14:paraId="02923D6B" w14:textId="77777777" w:rsidR="005911D6" w:rsidRDefault="005911D6" w:rsidP="005911D6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3F4AD7CA" w14:textId="77777777" w:rsidR="005911D6" w:rsidRDefault="005911D6" w:rsidP="005911D6">
      <w:pPr>
        <w:pStyle w:val="PL"/>
      </w:pPr>
      <w:r>
        <w:t xml:space="preserve">      type: object</w:t>
      </w:r>
    </w:p>
    <w:p w14:paraId="35452769" w14:textId="77777777" w:rsidR="005911D6" w:rsidRDefault="005911D6" w:rsidP="005911D6">
      <w:pPr>
        <w:pStyle w:val="PL"/>
      </w:pPr>
      <w:r>
        <w:t xml:space="preserve">      properties:</w:t>
      </w:r>
    </w:p>
    <w:p w14:paraId="3905C0D6" w14:textId="77777777" w:rsidR="005911D6" w:rsidRDefault="005911D6" w:rsidP="005911D6">
      <w:pPr>
        <w:pStyle w:val="PL"/>
      </w:pPr>
      <w:r>
        <w:t xml:space="preserve">        announcementIdentifier:</w:t>
      </w:r>
    </w:p>
    <w:p w14:paraId="2CC3957B" w14:textId="77777777" w:rsidR="005911D6" w:rsidRDefault="005911D6" w:rsidP="005911D6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64A4AF3" w14:textId="77777777" w:rsidR="005911D6" w:rsidRDefault="005911D6" w:rsidP="005911D6">
      <w:pPr>
        <w:pStyle w:val="PL"/>
      </w:pPr>
      <w:r>
        <w:t xml:space="preserve">        announcementReference:</w:t>
      </w:r>
    </w:p>
    <w:p w14:paraId="4B2A401E" w14:textId="77777777" w:rsidR="005911D6" w:rsidRDefault="005911D6" w:rsidP="005911D6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2EEA91B2" w14:textId="77777777" w:rsidR="005911D6" w:rsidRDefault="005911D6" w:rsidP="005911D6">
      <w:pPr>
        <w:pStyle w:val="PL"/>
      </w:pPr>
      <w:r>
        <w:t xml:space="preserve">        variableParts:</w:t>
      </w:r>
    </w:p>
    <w:p w14:paraId="77E4287C" w14:textId="77777777" w:rsidR="005911D6" w:rsidRDefault="005911D6" w:rsidP="005911D6">
      <w:pPr>
        <w:pStyle w:val="PL"/>
      </w:pPr>
      <w:r>
        <w:t xml:space="preserve">          type: array</w:t>
      </w:r>
    </w:p>
    <w:p w14:paraId="06F2208D" w14:textId="77777777" w:rsidR="005911D6" w:rsidRDefault="005911D6" w:rsidP="005911D6">
      <w:pPr>
        <w:pStyle w:val="PL"/>
      </w:pPr>
      <w:r>
        <w:t xml:space="preserve">          items:</w:t>
      </w:r>
    </w:p>
    <w:p w14:paraId="11D76C4F" w14:textId="77777777" w:rsidR="005911D6" w:rsidRDefault="005911D6" w:rsidP="005911D6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1062D730" w14:textId="77777777" w:rsidR="005911D6" w:rsidRDefault="005911D6" w:rsidP="005911D6">
      <w:pPr>
        <w:pStyle w:val="PL"/>
      </w:pPr>
      <w:r>
        <w:t xml:space="preserve">          minItems: 0</w:t>
      </w:r>
    </w:p>
    <w:p w14:paraId="3AE600AA" w14:textId="77777777" w:rsidR="005911D6" w:rsidRDefault="005911D6" w:rsidP="005911D6">
      <w:pPr>
        <w:pStyle w:val="PL"/>
      </w:pPr>
      <w:r>
        <w:t xml:space="preserve">        timeToPlay:</w:t>
      </w:r>
    </w:p>
    <w:p w14:paraId="24B44463" w14:textId="77777777" w:rsidR="005911D6" w:rsidRDefault="005911D6" w:rsidP="005911D6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32B06082" w14:textId="77777777" w:rsidR="005911D6" w:rsidRDefault="005911D6" w:rsidP="005911D6">
      <w:pPr>
        <w:pStyle w:val="PL"/>
      </w:pPr>
      <w:r>
        <w:t xml:space="preserve">        quotaConsumptionIndicator:</w:t>
      </w:r>
    </w:p>
    <w:p w14:paraId="33732D33" w14:textId="77777777" w:rsidR="005911D6" w:rsidRDefault="005911D6" w:rsidP="005911D6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6499CC6D" w14:textId="77777777" w:rsidR="005911D6" w:rsidRDefault="005911D6" w:rsidP="005911D6">
      <w:pPr>
        <w:pStyle w:val="PL"/>
      </w:pPr>
      <w:r>
        <w:t xml:space="preserve">        announcementPriority:</w:t>
      </w:r>
    </w:p>
    <w:p w14:paraId="7B4455B3" w14:textId="77777777" w:rsidR="005911D6" w:rsidRDefault="005911D6" w:rsidP="005911D6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798A7A5" w14:textId="77777777" w:rsidR="005911D6" w:rsidRDefault="005911D6" w:rsidP="005911D6">
      <w:pPr>
        <w:pStyle w:val="PL"/>
      </w:pPr>
      <w:r>
        <w:t xml:space="preserve">        playToParty:</w:t>
      </w:r>
    </w:p>
    <w:p w14:paraId="066422E9" w14:textId="77777777" w:rsidR="005911D6" w:rsidRDefault="005911D6" w:rsidP="005911D6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4A9C0070" w14:textId="77777777" w:rsidR="005911D6" w:rsidRDefault="005911D6" w:rsidP="005911D6">
      <w:pPr>
        <w:pStyle w:val="PL"/>
      </w:pPr>
      <w:r>
        <w:lastRenderedPageBreak/>
        <w:t xml:space="preserve">        announcementPrivacyIndicator:</w:t>
      </w:r>
    </w:p>
    <w:p w14:paraId="5DC9A094" w14:textId="77777777" w:rsidR="005911D6" w:rsidRDefault="005911D6" w:rsidP="005911D6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1B222A14" w14:textId="77777777" w:rsidR="005911D6" w:rsidRDefault="005911D6" w:rsidP="005911D6">
      <w:pPr>
        <w:pStyle w:val="PL"/>
      </w:pPr>
      <w:r>
        <w:t xml:space="preserve">        Language:</w:t>
      </w:r>
    </w:p>
    <w:p w14:paraId="08B512B7" w14:textId="77777777" w:rsidR="005911D6" w:rsidRDefault="005911D6" w:rsidP="005911D6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259BBAF8" w14:textId="77777777" w:rsidR="005911D6" w:rsidRDefault="005911D6" w:rsidP="005911D6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62607051" w14:textId="77777777" w:rsidR="005911D6" w:rsidRDefault="005911D6" w:rsidP="005911D6">
      <w:pPr>
        <w:pStyle w:val="PL"/>
      </w:pPr>
      <w:r>
        <w:t xml:space="preserve">      type: object</w:t>
      </w:r>
    </w:p>
    <w:p w14:paraId="28C1C46B" w14:textId="77777777" w:rsidR="005911D6" w:rsidRDefault="005911D6" w:rsidP="005911D6">
      <w:pPr>
        <w:pStyle w:val="PL"/>
      </w:pPr>
      <w:r>
        <w:t xml:space="preserve">      properties:</w:t>
      </w:r>
    </w:p>
    <w:p w14:paraId="2C99136A" w14:textId="77777777" w:rsidR="005911D6" w:rsidRDefault="005911D6" w:rsidP="005911D6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078A9B7C" w14:textId="77777777" w:rsidR="005911D6" w:rsidRDefault="005911D6" w:rsidP="005911D6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6B7B8C95" w14:textId="77777777" w:rsidR="005911D6" w:rsidRDefault="005911D6" w:rsidP="005911D6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DCD143B" w14:textId="77777777" w:rsidR="005911D6" w:rsidRDefault="005911D6" w:rsidP="005911D6">
      <w:pPr>
        <w:pStyle w:val="PL"/>
      </w:pPr>
      <w:r>
        <w:t xml:space="preserve">          type: array</w:t>
      </w:r>
    </w:p>
    <w:p w14:paraId="3F8E0F0C" w14:textId="77777777" w:rsidR="005911D6" w:rsidRDefault="005911D6" w:rsidP="005911D6">
      <w:pPr>
        <w:pStyle w:val="PL"/>
      </w:pPr>
      <w:r>
        <w:t xml:space="preserve">          items:</w:t>
      </w:r>
    </w:p>
    <w:p w14:paraId="47E423B0" w14:textId="77777777" w:rsidR="005911D6" w:rsidRDefault="005911D6" w:rsidP="005911D6">
      <w:pPr>
        <w:pStyle w:val="PL"/>
      </w:pPr>
      <w:r>
        <w:t xml:space="preserve">            type: string</w:t>
      </w:r>
    </w:p>
    <w:p w14:paraId="1639F919" w14:textId="77777777" w:rsidR="005911D6" w:rsidRDefault="005911D6" w:rsidP="005911D6">
      <w:pPr>
        <w:pStyle w:val="PL"/>
      </w:pPr>
      <w:r>
        <w:t xml:space="preserve">          minItems: 1</w:t>
      </w:r>
    </w:p>
    <w:p w14:paraId="4915E59C" w14:textId="77777777" w:rsidR="005911D6" w:rsidRDefault="005911D6" w:rsidP="005911D6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68166DFB" w14:textId="77777777" w:rsidR="005911D6" w:rsidRDefault="005911D6" w:rsidP="005911D6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F862DFF" w14:textId="77777777" w:rsidR="005911D6" w:rsidRPr="003B2883" w:rsidRDefault="005911D6" w:rsidP="005911D6">
      <w:pPr>
        <w:pStyle w:val="PL"/>
      </w:pPr>
      <w:r w:rsidRPr="003B2883">
        <w:t xml:space="preserve">      required:</w:t>
      </w:r>
    </w:p>
    <w:p w14:paraId="199F5420" w14:textId="77777777" w:rsidR="005911D6" w:rsidRDefault="005911D6" w:rsidP="005911D6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106B03DA" w14:textId="77777777" w:rsidR="005911D6" w:rsidRDefault="005911D6" w:rsidP="005911D6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747F8CD2" w14:textId="77777777" w:rsidR="005911D6" w:rsidRDefault="005911D6" w:rsidP="005911D6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C4A5131" w14:textId="77777777" w:rsidR="005911D6" w:rsidRDefault="005911D6" w:rsidP="005911D6">
      <w:pPr>
        <w:pStyle w:val="PL"/>
      </w:pPr>
      <w:r>
        <w:t xml:space="preserve">      type: string</w:t>
      </w:r>
    </w:p>
    <w:p w14:paraId="2A19BD36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87C967C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EA5F308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F694788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64EA0D23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206E4AA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D7F0547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6CFA657C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D143E15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6C9E852A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8679EC9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A4348AE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624815DF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027C03FA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6AB139E0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2C063F17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6AF1160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53A5650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2A0DE4A6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20986DF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72881FA8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B33599A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2C01669A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4CC9ECF3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7993F94B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3CCFBC57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08792675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AC5099B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640E5480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14CCA07F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935F47E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75F13CC5" w14:textId="77777777" w:rsidR="005911D6" w:rsidRDefault="005911D6" w:rsidP="005911D6">
      <w:pPr>
        <w:pStyle w:val="PL"/>
      </w:pPr>
      <w:r w:rsidRPr="00BD6F46">
        <w:t xml:space="preserve">      properties:</w:t>
      </w:r>
    </w:p>
    <w:p w14:paraId="42B537D8" w14:textId="77777777" w:rsidR="005911D6" w:rsidRDefault="005911D6" w:rsidP="005911D6">
      <w:pPr>
        <w:pStyle w:val="PL"/>
      </w:pPr>
      <w:r>
        <w:t xml:space="preserve">        eventType:</w:t>
      </w:r>
    </w:p>
    <w:p w14:paraId="3D2C310F" w14:textId="77777777" w:rsidR="005911D6" w:rsidRDefault="005911D6" w:rsidP="005911D6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6362F340" w14:textId="77777777" w:rsidR="005911D6" w:rsidRDefault="005911D6" w:rsidP="005911D6">
      <w:pPr>
        <w:pStyle w:val="PL"/>
      </w:pPr>
      <w:r>
        <w:t xml:space="preserve">        iMSNodeFunctionality:</w:t>
      </w:r>
    </w:p>
    <w:p w14:paraId="661AC02E" w14:textId="77777777" w:rsidR="005911D6" w:rsidRDefault="005911D6" w:rsidP="005911D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2B4B8E10" w14:textId="77777777" w:rsidR="005911D6" w:rsidRDefault="005911D6" w:rsidP="005911D6">
      <w:pPr>
        <w:pStyle w:val="PL"/>
      </w:pPr>
      <w:r>
        <w:t xml:space="preserve">        roleOfNode:</w:t>
      </w:r>
    </w:p>
    <w:p w14:paraId="0C95BE21" w14:textId="77777777" w:rsidR="005911D6" w:rsidRDefault="005911D6" w:rsidP="005911D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67ABA1F2" w14:textId="77777777" w:rsidR="005911D6" w:rsidRDefault="005911D6" w:rsidP="005911D6">
      <w:pPr>
        <w:pStyle w:val="PL"/>
      </w:pPr>
      <w:r>
        <w:t xml:space="preserve">        userInformation:</w:t>
      </w:r>
    </w:p>
    <w:p w14:paraId="3E70B654" w14:textId="77777777" w:rsidR="005911D6" w:rsidRDefault="005911D6" w:rsidP="005911D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050F8032" w14:textId="77777777" w:rsidR="005911D6" w:rsidRDefault="005911D6" w:rsidP="005911D6">
      <w:pPr>
        <w:pStyle w:val="PL"/>
      </w:pPr>
      <w:r>
        <w:t xml:space="preserve">        userLocationInfo:</w:t>
      </w:r>
    </w:p>
    <w:p w14:paraId="3EB5C32C" w14:textId="77777777" w:rsidR="005911D6" w:rsidRDefault="005911D6" w:rsidP="005911D6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5E0D53FC" w14:textId="77777777" w:rsidR="005911D6" w:rsidRDefault="005911D6" w:rsidP="005911D6">
      <w:pPr>
        <w:pStyle w:val="PL"/>
      </w:pPr>
      <w:r>
        <w:t xml:space="preserve">        ueTimeZone:</w:t>
      </w:r>
    </w:p>
    <w:p w14:paraId="405BE50E" w14:textId="77777777" w:rsidR="005911D6" w:rsidRDefault="005911D6" w:rsidP="005911D6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206F2341" w14:textId="77777777" w:rsidR="005911D6" w:rsidRDefault="005911D6" w:rsidP="005911D6">
      <w:pPr>
        <w:pStyle w:val="PL"/>
      </w:pPr>
      <w:r>
        <w:t xml:space="preserve">        3gppPSDataOffStatus:</w:t>
      </w:r>
    </w:p>
    <w:p w14:paraId="62A82DEE" w14:textId="77777777" w:rsidR="005911D6" w:rsidRDefault="005911D6" w:rsidP="005911D6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68F701F0" w14:textId="77777777" w:rsidR="005911D6" w:rsidRDefault="005911D6" w:rsidP="005911D6">
      <w:pPr>
        <w:pStyle w:val="PL"/>
      </w:pPr>
      <w:r>
        <w:t xml:space="preserve">        isupCause:</w:t>
      </w:r>
    </w:p>
    <w:p w14:paraId="67124567" w14:textId="77777777" w:rsidR="005911D6" w:rsidRDefault="005911D6" w:rsidP="005911D6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42FD6BDE" w14:textId="77777777" w:rsidR="005911D6" w:rsidRDefault="005911D6" w:rsidP="005911D6">
      <w:pPr>
        <w:pStyle w:val="PL"/>
      </w:pPr>
      <w:r>
        <w:t xml:space="preserve">        controlPlaneAddress:</w:t>
      </w:r>
    </w:p>
    <w:p w14:paraId="0F1FE943" w14:textId="77777777" w:rsidR="005911D6" w:rsidRDefault="005911D6" w:rsidP="005911D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56445900" w14:textId="77777777" w:rsidR="005911D6" w:rsidRDefault="005911D6" w:rsidP="005911D6">
      <w:pPr>
        <w:pStyle w:val="PL"/>
      </w:pPr>
      <w:r>
        <w:t xml:space="preserve">        vlrNumber:</w:t>
      </w:r>
    </w:p>
    <w:p w14:paraId="17172E8B" w14:textId="77777777" w:rsidR="005911D6" w:rsidRDefault="005911D6" w:rsidP="005911D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F61404B" w14:textId="77777777" w:rsidR="005911D6" w:rsidRDefault="005911D6" w:rsidP="005911D6">
      <w:pPr>
        <w:pStyle w:val="PL"/>
      </w:pPr>
      <w:r>
        <w:t xml:space="preserve">        mscAddress:</w:t>
      </w:r>
    </w:p>
    <w:p w14:paraId="00EC6720" w14:textId="77777777" w:rsidR="005911D6" w:rsidRDefault="005911D6" w:rsidP="005911D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83CDD11" w14:textId="77777777" w:rsidR="005911D6" w:rsidRDefault="005911D6" w:rsidP="005911D6">
      <w:pPr>
        <w:pStyle w:val="PL"/>
      </w:pPr>
      <w:r>
        <w:t xml:space="preserve">        userSessionID:</w:t>
      </w:r>
    </w:p>
    <w:p w14:paraId="21F98FA0" w14:textId="77777777" w:rsidR="005911D6" w:rsidRDefault="005911D6" w:rsidP="005911D6">
      <w:pPr>
        <w:pStyle w:val="PL"/>
      </w:pPr>
      <w:r>
        <w:t xml:space="preserve">          type: string</w:t>
      </w:r>
    </w:p>
    <w:p w14:paraId="7E079FCF" w14:textId="77777777" w:rsidR="005911D6" w:rsidRDefault="005911D6" w:rsidP="005911D6">
      <w:pPr>
        <w:pStyle w:val="PL"/>
      </w:pPr>
      <w:r>
        <w:t xml:space="preserve">        outgoingSessionID:</w:t>
      </w:r>
    </w:p>
    <w:p w14:paraId="058AD6FB" w14:textId="77777777" w:rsidR="005911D6" w:rsidRDefault="005911D6" w:rsidP="005911D6">
      <w:pPr>
        <w:pStyle w:val="PL"/>
      </w:pPr>
      <w:r>
        <w:lastRenderedPageBreak/>
        <w:t xml:space="preserve">          type: string</w:t>
      </w:r>
    </w:p>
    <w:p w14:paraId="3A65FFF9" w14:textId="77777777" w:rsidR="005911D6" w:rsidRDefault="005911D6" w:rsidP="005911D6">
      <w:pPr>
        <w:pStyle w:val="PL"/>
      </w:pPr>
      <w:r>
        <w:t xml:space="preserve">        sessionPriority:</w:t>
      </w:r>
    </w:p>
    <w:p w14:paraId="7619D469" w14:textId="77777777" w:rsidR="005911D6" w:rsidRDefault="005911D6" w:rsidP="005911D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57F6C1FE" w14:textId="77777777" w:rsidR="005911D6" w:rsidRDefault="005911D6" w:rsidP="005911D6">
      <w:pPr>
        <w:pStyle w:val="PL"/>
      </w:pPr>
      <w:r>
        <w:t xml:space="preserve">        callingPartyAddresses:</w:t>
      </w:r>
    </w:p>
    <w:p w14:paraId="307D253C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4C0A4138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4074D3B1" w14:textId="77777777" w:rsidR="005911D6" w:rsidRPr="00BD6F46" w:rsidRDefault="005911D6" w:rsidP="005911D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5CE9F8AD" w14:textId="77777777" w:rsidR="005911D6" w:rsidRDefault="005911D6" w:rsidP="005911D6">
      <w:pPr>
        <w:pStyle w:val="PL"/>
      </w:pPr>
      <w:r>
        <w:t xml:space="preserve">          minItems: 1</w:t>
      </w:r>
    </w:p>
    <w:p w14:paraId="16F5FAB6" w14:textId="77777777" w:rsidR="005911D6" w:rsidRDefault="005911D6" w:rsidP="005911D6">
      <w:pPr>
        <w:pStyle w:val="PL"/>
      </w:pPr>
      <w:r>
        <w:t xml:space="preserve">        calledPartyAddress:</w:t>
      </w:r>
    </w:p>
    <w:p w14:paraId="759FE73D" w14:textId="77777777" w:rsidR="005911D6" w:rsidRDefault="005911D6" w:rsidP="005911D6">
      <w:pPr>
        <w:pStyle w:val="PL"/>
      </w:pPr>
      <w:r>
        <w:t xml:space="preserve">          type: string</w:t>
      </w:r>
    </w:p>
    <w:p w14:paraId="1277082C" w14:textId="77777777" w:rsidR="005911D6" w:rsidRDefault="005911D6" w:rsidP="005911D6">
      <w:pPr>
        <w:pStyle w:val="PL"/>
      </w:pPr>
      <w:r>
        <w:t xml:space="preserve">        numberPortabilityRoutinginformation:</w:t>
      </w:r>
    </w:p>
    <w:p w14:paraId="7B8140F2" w14:textId="77777777" w:rsidR="005911D6" w:rsidRDefault="005911D6" w:rsidP="005911D6">
      <w:pPr>
        <w:pStyle w:val="PL"/>
      </w:pPr>
      <w:r>
        <w:t xml:space="preserve">          type: string</w:t>
      </w:r>
    </w:p>
    <w:p w14:paraId="28A57043" w14:textId="77777777" w:rsidR="005911D6" w:rsidRDefault="005911D6" w:rsidP="005911D6">
      <w:pPr>
        <w:pStyle w:val="PL"/>
      </w:pPr>
      <w:r>
        <w:t xml:space="preserve">        carrierSelectRoutingInformation:</w:t>
      </w:r>
    </w:p>
    <w:p w14:paraId="6DD086FD" w14:textId="77777777" w:rsidR="005911D6" w:rsidRDefault="005911D6" w:rsidP="005911D6">
      <w:pPr>
        <w:pStyle w:val="PL"/>
      </w:pPr>
      <w:r>
        <w:t xml:space="preserve">          type: string</w:t>
      </w:r>
    </w:p>
    <w:p w14:paraId="73D79124" w14:textId="77777777" w:rsidR="005911D6" w:rsidRDefault="005911D6" w:rsidP="005911D6">
      <w:pPr>
        <w:pStyle w:val="PL"/>
      </w:pPr>
      <w:r>
        <w:t xml:space="preserve">        alternateChargedPartyAddress:</w:t>
      </w:r>
    </w:p>
    <w:p w14:paraId="2FE80E63" w14:textId="77777777" w:rsidR="005911D6" w:rsidRDefault="005911D6" w:rsidP="005911D6">
      <w:pPr>
        <w:pStyle w:val="PL"/>
      </w:pPr>
      <w:r>
        <w:t xml:space="preserve">          type: string</w:t>
      </w:r>
    </w:p>
    <w:p w14:paraId="747CACA0" w14:textId="77777777" w:rsidR="005911D6" w:rsidRDefault="005911D6" w:rsidP="005911D6">
      <w:pPr>
        <w:pStyle w:val="PL"/>
      </w:pPr>
      <w:r>
        <w:t xml:space="preserve">        requestedPartyAddress:</w:t>
      </w:r>
    </w:p>
    <w:p w14:paraId="6DF76CF5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481BF681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73CC844F" w14:textId="77777777" w:rsidR="005911D6" w:rsidRPr="00BD6F46" w:rsidRDefault="005911D6" w:rsidP="005911D6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7FCB58D" w14:textId="77777777" w:rsidR="005911D6" w:rsidRDefault="005911D6" w:rsidP="005911D6">
      <w:pPr>
        <w:pStyle w:val="PL"/>
      </w:pPr>
      <w:r>
        <w:t xml:space="preserve">          minItems: 1</w:t>
      </w:r>
    </w:p>
    <w:p w14:paraId="04CD969A" w14:textId="77777777" w:rsidR="005911D6" w:rsidRDefault="005911D6" w:rsidP="005911D6">
      <w:pPr>
        <w:pStyle w:val="PL"/>
      </w:pPr>
      <w:r>
        <w:t xml:space="preserve">        calledAssertedIdentities:</w:t>
      </w:r>
    </w:p>
    <w:p w14:paraId="5E174425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3D9E341B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7941C287" w14:textId="77777777" w:rsidR="005911D6" w:rsidRPr="00BD6F46" w:rsidRDefault="005911D6" w:rsidP="005911D6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AD0A343" w14:textId="77777777" w:rsidR="005911D6" w:rsidRDefault="005911D6" w:rsidP="005911D6">
      <w:pPr>
        <w:pStyle w:val="PL"/>
      </w:pPr>
      <w:r>
        <w:t xml:space="preserve">          minItems: 1</w:t>
      </w:r>
    </w:p>
    <w:p w14:paraId="611422AC" w14:textId="77777777" w:rsidR="005911D6" w:rsidRDefault="005911D6" w:rsidP="005911D6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5C82F886" w14:textId="77777777" w:rsidR="005911D6" w:rsidRDefault="005911D6" w:rsidP="005911D6">
      <w:pPr>
        <w:pStyle w:val="PL"/>
      </w:pPr>
      <w:r>
        <w:t xml:space="preserve">          type: array</w:t>
      </w:r>
    </w:p>
    <w:p w14:paraId="278516EE" w14:textId="77777777" w:rsidR="005911D6" w:rsidRDefault="005911D6" w:rsidP="005911D6">
      <w:pPr>
        <w:pStyle w:val="PL"/>
      </w:pPr>
      <w:r>
        <w:t xml:space="preserve">          items:</w:t>
      </w:r>
    </w:p>
    <w:p w14:paraId="37CD71AB" w14:textId="77777777" w:rsidR="005911D6" w:rsidRDefault="005911D6" w:rsidP="005911D6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5F8E725A" w14:textId="77777777" w:rsidR="005911D6" w:rsidRDefault="005911D6" w:rsidP="005911D6">
      <w:pPr>
        <w:pStyle w:val="PL"/>
      </w:pPr>
      <w:r w:rsidRPr="00AA0279">
        <w:t xml:space="preserve">          minItems: 1</w:t>
      </w:r>
    </w:p>
    <w:p w14:paraId="76C5E09A" w14:textId="77777777" w:rsidR="005911D6" w:rsidRDefault="005911D6" w:rsidP="005911D6">
      <w:pPr>
        <w:pStyle w:val="PL"/>
      </w:pPr>
      <w:r>
        <w:t xml:space="preserve">        associatedURI:</w:t>
      </w:r>
    </w:p>
    <w:p w14:paraId="20466218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472DE6CB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46FBDCCD" w14:textId="77777777" w:rsidR="005911D6" w:rsidRPr="00BD6F46" w:rsidRDefault="005911D6" w:rsidP="005911D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7528342" w14:textId="77777777" w:rsidR="005911D6" w:rsidRDefault="005911D6" w:rsidP="005911D6">
      <w:pPr>
        <w:pStyle w:val="PL"/>
      </w:pPr>
      <w:r>
        <w:t xml:space="preserve">          minItems: 1</w:t>
      </w:r>
    </w:p>
    <w:p w14:paraId="43824C33" w14:textId="77777777" w:rsidR="005911D6" w:rsidRDefault="005911D6" w:rsidP="005911D6">
      <w:pPr>
        <w:pStyle w:val="PL"/>
      </w:pPr>
      <w:r>
        <w:t xml:space="preserve">        timeStamps:</w:t>
      </w:r>
    </w:p>
    <w:p w14:paraId="78B21678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6314E08B" w14:textId="77777777" w:rsidR="005911D6" w:rsidRDefault="005911D6" w:rsidP="005911D6">
      <w:pPr>
        <w:pStyle w:val="PL"/>
      </w:pPr>
      <w:r>
        <w:t xml:space="preserve">        applicationServerInformation:</w:t>
      </w:r>
    </w:p>
    <w:p w14:paraId="32F72484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4E40A4A2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20F8BC09" w14:textId="77777777" w:rsidR="005911D6" w:rsidRPr="00BD6F46" w:rsidRDefault="005911D6" w:rsidP="005911D6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1526F4E" w14:textId="77777777" w:rsidR="005911D6" w:rsidRDefault="005911D6" w:rsidP="005911D6">
      <w:pPr>
        <w:pStyle w:val="PL"/>
      </w:pPr>
      <w:r>
        <w:t xml:space="preserve">          minItems: 1</w:t>
      </w:r>
    </w:p>
    <w:p w14:paraId="5284A221" w14:textId="77777777" w:rsidR="005911D6" w:rsidRDefault="005911D6" w:rsidP="005911D6">
      <w:pPr>
        <w:pStyle w:val="PL"/>
      </w:pPr>
      <w:r>
        <w:t xml:space="preserve">        interOperatorIdentifier:</w:t>
      </w:r>
    </w:p>
    <w:p w14:paraId="454CBEEE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2C4587D4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0278A1EB" w14:textId="77777777" w:rsidR="005911D6" w:rsidRPr="00BD6F46" w:rsidRDefault="005911D6" w:rsidP="005911D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68E855F0" w14:textId="77777777" w:rsidR="005911D6" w:rsidRDefault="005911D6" w:rsidP="005911D6">
      <w:pPr>
        <w:pStyle w:val="PL"/>
      </w:pPr>
      <w:r>
        <w:t xml:space="preserve">          minItems: 1</w:t>
      </w:r>
    </w:p>
    <w:p w14:paraId="3435C06B" w14:textId="77777777" w:rsidR="005911D6" w:rsidRDefault="005911D6" w:rsidP="005911D6">
      <w:pPr>
        <w:pStyle w:val="PL"/>
      </w:pPr>
      <w:r>
        <w:t xml:space="preserve">        imsChargingIdentifier:</w:t>
      </w:r>
    </w:p>
    <w:p w14:paraId="0D238664" w14:textId="77777777" w:rsidR="005911D6" w:rsidRDefault="005911D6" w:rsidP="005911D6">
      <w:pPr>
        <w:pStyle w:val="PL"/>
      </w:pPr>
      <w:r>
        <w:t xml:space="preserve">          type: string</w:t>
      </w:r>
    </w:p>
    <w:p w14:paraId="26E762AD" w14:textId="77777777" w:rsidR="005911D6" w:rsidRDefault="005911D6" w:rsidP="005911D6">
      <w:pPr>
        <w:pStyle w:val="PL"/>
      </w:pPr>
      <w:r>
        <w:t xml:space="preserve">        relatedICID:</w:t>
      </w:r>
    </w:p>
    <w:p w14:paraId="15C1511B" w14:textId="77777777" w:rsidR="005911D6" w:rsidRDefault="005911D6" w:rsidP="005911D6">
      <w:pPr>
        <w:pStyle w:val="PL"/>
      </w:pPr>
      <w:r>
        <w:t xml:space="preserve">          type: string</w:t>
      </w:r>
    </w:p>
    <w:p w14:paraId="34512C83" w14:textId="77777777" w:rsidR="005911D6" w:rsidRDefault="005911D6" w:rsidP="005911D6">
      <w:pPr>
        <w:pStyle w:val="PL"/>
      </w:pPr>
      <w:r>
        <w:t xml:space="preserve">        relatedICIDGenerationNode:</w:t>
      </w:r>
    </w:p>
    <w:p w14:paraId="29255DCE" w14:textId="77777777" w:rsidR="005911D6" w:rsidRDefault="005911D6" w:rsidP="005911D6">
      <w:pPr>
        <w:pStyle w:val="PL"/>
      </w:pPr>
      <w:r>
        <w:t xml:space="preserve">          type: string</w:t>
      </w:r>
    </w:p>
    <w:p w14:paraId="198C74DD" w14:textId="77777777" w:rsidR="005911D6" w:rsidRDefault="005911D6" w:rsidP="005911D6">
      <w:pPr>
        <w:pStyle w:val="PL"/>
      </w:pPr>
      <w:r>
        <w:t xml:space="preserve">        transitIOIList:</w:t>
      </w:r>
    </w:p>
    <w:p w14:paraId="3C6C11A2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18ED5B68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64D8594E" w14:textId="77777777" w:rsidR="005911D6" w:rsidRDefault="005911D6" w:rsidP="005911D6">
      <w:pPr>
        <w:pStyle w:val="PL"/>
      </w:pPr>
      <w:r>
        <w:t xml:space="preserve">            type: string</w:t>
      </w:r>
    </w:p>
    <w:p w14:paraId="5AE6EBD6" w14:textId="77777777" w:rsidR="005911D6" w:rsidRDefault="005911D6" w:rsidP="005911D6">
      <w:pPr>
        <w:pStyle w:val="PL"/>
      </w:pPr>
      <w:r>
        <w:t xml:space="preserve">          minItems: 1</w:t>
      </w:r>
    </w:p>
    <w:p w14:paraId="67F25D29" w14:textId="77777777" w:rsidR="005911D6" w:rsidRDefault="005911D6" w:rsidP="005911D6">
      <w:pPr>
        <w:pStyle w:val="PL"/>
      </w:pPr>
      <w:r>
        <w:t xml:space="preserve">        earlyMediaDescription:</w:t>
      </w:r>
    </w:p>
    <w:p w14:paraId="57ECE7BA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3682B1BF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4EE9CACC" w14:textId="77777777" w:rsidR="005911D6" w:rsidRPr="00BD6F46" w:rsidRDefault="005911D6" w:rsidP="005911D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7A15C8DA" w14:textId="77777777" w:rsidR="005911D6" w:rsidRDefault="005911D6" w:rsidP="005911D6">
      <w:pPr>
        <w:pStyle w:val="PL"/>
      </w:pPr>
      <w:r>
        <w:t xml:space="preserve">          minItems: 1</w:t>
      </w:r>
    </w:p>
    <w:p w14:paraId="30C73DBF" w14:textId="77777777" w:rsidR="005911D6" w:rsidRDefault="005911D6" w:rsidP="005911D6">
      <w:pPr>
        <w:pStyle w:val="PL"/>
      </w:pPr>
      <w:r>
        <w:t xml:space="preserve">        sdpSessionDescription:</w:t>
      </w:r>
    </w:p>
    <w:p w14:paraId="66988740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04898B4E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2BB1D5C7" w14:textId="77777777" w:rsidR="005911D6" w:rsidRDefault="005911D6" w:rsidP="005911D6">
      <w:pPr>
        <w:pStyle w:val="PL"/>
      </w:pPr>
      <w:r>
        <w:t xml:space="preserve">            type: string</w:t>
      </w:r>
    </w:p>
    <w:p w14:paraId="6062EDBC" w14:textId="77777777" w:rsidR="005911D6" w:rsidRDefault="005911D6" w:rsidP="005911D6">
      <w:pPr>
        <w:pStyle w:val="PL"/>
      </w:pPr>
      <w:r>
        <w:t xml:space="preserve">          minItems: 1</w:t>
      </w:r>
    </w:p>
    <w:p w14:paraId="4E473936" w14:textId="77777777" w:rsidR="005911D6" w:rsidRDefault="005911D6" w:rsidP="005911D6">
      <w:pPr>
        <w:pStyle w:val="PL"/>
      </w:pPr>
      <w:r>
        <w:t xml:space="preserve">        sdpMediaComponent:</w:t>
      </w:r>
    </w:p>
    <w:p w14:paraId="1D6AA662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1F7DC84F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377A35D9" w14:textId="77777777" w:rsidR="005911D6" w:rsidRPr="00BD6F46" w:rsidRDefault="005911D6" w:rsidP="005911D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667093AE" w14:textId="77777777" w:rsidR="005911D6" w:rsidRDefault="005911D6" w:rsidP="005911D6">
      <w:pPr>
        <w:pStyle w:val="PL"/>
      </w:pPr>
      <w:r>
        <w:t xml:space="preserve">          minItems: 1</w:t>
      </w:r>
    </w:p>
    <w:p w14:paraId="07DE6FDA" w14:textId="77777777" w:rsidR="005911D6" w:rsidRDefault="005911D6" w:rsidP="005911D6">
      <w:pPr>
        <w:pStyle w:val="PL"/>
      </w:pPr>
      <w:r>
        <w:t xml:space="preserve">        servedPartyIPAddress:</w:t>
      </w:r>
    </w:p>
    <w:p w14:paraId="7B75B869" w14:textId="77777777" w:rsidR="005911D6" w:rsidRDefault="005911D6" w:rsidP="005911D6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6E309984" w14:textId="77777777" w:rsidR="005911D6" w:rsidRDefault="005911D6" w:rsidP="005911D6">
      <w:pPr>
        <w:pStyle w:val="PL"/>
      </w:pPr>
      <w:r>
        <w:t xml:space="preserve">        serverCapabilities:</w:t>
      </w:r>
    </w:p>
    <w:p w14:paraId="597E4314" w14:textId="77777777" w:rsidR="005911D6" w:rsidRDefault="005911D6" w:rsidP="005911D6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5BE04648" w14:textId="77777777" w:rsidR="005911D6" w:rsidRDefault="005911D6" w:rsidP="005911D6">
      <w:pPr>
        <w:pStyle w:val="PL"/>
      </w:pPr>
      <w:r>
        <w:lastRenderedPageBreak/>
        <w:t xml:space="preserve">        trunkGroupID:</w:t>
      </w:r>
    </w:p>
    <w:p w14:paraId="45F52733" w14:textId="77777777" w:rsidR="005911D6" w:rsidRDefault="005911D6" w:rsidP="005911D6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68EDB0B5" w14:textId="77777777" w:rsidR="005911D6" w:rsidRDefault="005911D6" w:rsidP="005911D6">
      <w:pPr>
        <w:pStyle w:val="PL"/>
      </w:pPr>
      <w:r>
        <w:t xml:space="preserve">        bearerService:</w:t>
      </w:r>
    </w:p>
    <w:p w14:paraId="01A10027" w14:textId="77777777" w:rsidR="005911D6" w:rsidRDefault="005911D6" w:rsidP="005911D6">
      <w:pPr>
        <w:pStyle w:val="PL"/>
      </w:pPr>
      <w:r>
        <w:t xml:space="preserve">          type: string</w:t>
      </w:r>
    </w:p>
    <w:p w14:paraId="188F76F7" w14:textId="77777777" w:rsidR="005911D6" w:rsidRDefault="005911D6" w:rsidP="005911D6">
      <w:pPr>
        <w:pStyle w:val="PL"/>
      </w:pPr>
      <w:r>
        <w:t xml:space="preserve">        imsServiceId:</w:t>
      </w:r>
    </w:p>
    <w:p w14:paraId="52D3AE4F" w14:textId="77777777" w:rsidR="005911D6" w:rsidRDefault="005911D6" w:rsidP="005911D6">
      <w:pPr>
        <w:pStyle w:val="PL"/>
      </w:pPr>
      <w:r>
        <w:t xml:space="preserve">          type: string</w:t>
      </w:r>
    </w:p>
    <w:p w14:paraId="1DD2E41B" w14:textId="77777777" w:rsidR="005911D6" w:rsidRDefault="005911D6" w:rsidP="005911D6">
      <w:pPr>
        <w:pStyle w:val="PL"/>
      </w:pPr>
      <w:r>
        <w:t xml:space="preserve">        messageBodies:</w:t>
      </w:r>
    </w:p>
    <w:p w14:paraId="3E85A20C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27A66FB7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371892A7" w14:textId="77777777" w:rsidR="005911D6" w:rsidRPr="00BD6F46" w:rsidRDefault="005911D6" w:rsidP="005911D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4BEDBF9" w14:textId="77777777" w:rsidR="005911D6" w:rsidRDefault="005911D6" w:rsidP="005911D6">
      <w:pPr>
        <w:pStyle w:val="PL"/>
      </w:pPr>
      <w:r>
        <w:t xml:space="preserve">          minItems: 1</w:t>
      </w:r>
    </w:p>
    <w:p w14:paraId="6909A7FC" w14:textId="77777777" w:rsidR="005911D6" w:rsidRDefault="005911D6" w:rsidP="005911D6">
      <w:pPr>
        <w:pStyle w:val="PL"/>
      </w:pPr>
      <w:r>
        <w:t xml:space="preserve">        accessNetworkInformation:</w:t>
      </w:r>
    </w:p>
    <w:p w14:paraId="327E6828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366E98CE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4BE8DB3F" w14:textId="77777777" w:rsidR="005911D6" w:rsidRDefault="005911D6" w:rsidP="005911D6">
      <w:pPr>
        <w:pStyle w:val="PL"/>
      </w:pPr>
      <w:r>
        <w:t xml:space="preserve">            type: string</w:t>
      </w:r>
    </w:p>
    <w:p w14:paraId="3F2FD382" w14:textId="77777777" w:rsidR="005911D6" w:rsidRDefault="005911D6" w:rsidP="005911D6">
      <w:pPr>
        <w:pStyle w:val="PL"/>
      </w:pPr>
      <w:r>
        <w:t xml:space="preserve">          minItems: 1</w:t>
      </w:r>
    </w:p>
    <w:p w14:paraId="28D1F0FA" w14:textId="77777777" w:rsidR="005911D6" w:rsidRDefault="005911D6" w:rsidP="005911D6">
      <w:pPr>
        <w:pStyle w:val="PL"/>
      </w:pPr>
      <w:r>
        <w:t xml:space="preserve">        additionalAccessNetworkInformation:</w:t>
      </w:r>
    </w:p>
    <w:p w14:paraId="19167CFE" w14:textId="77777777" w:rsidR="005911D6" w:rsidRDefault="005911D6" w:rsidP="005911D6">
      <w:pPr>
        <w:pStyle w:val="PL"/>
      </w:pPr>
      <w:r>
        <w:t xml:space="preserve">          type: string</w:t>
      </w:r>
    </w:p>
    <w:p w14:paraId="0EC5CB68" w14:textId="77777777" w:rsidR="005911D6" w:rsidRDefault="005911D6" w:rsidP="005911D6">
      <w:pPr>
        <w:pStyle w:val="PL"/>
      </w:pPr>
      <w:r>
        <w:t xml:space="preserve">        cellularNetworkInformation:</w:t>
      </w:r>
    </w:p>
    <w:p w14:paraId="551911EC" w14:textId="77777777" w:rsidR="005911D6" w:rsidRDefault="005911D6" w:rsidP="005911D6">
      <w:pPr>
        <w:pStyle w:val="PL"/>
      </w:pPr>
      <w:r>
        <w:t xml:space="preserve">          type: string</w:t>
      </w:r>
    </w:p>
    <w:p w14:paraId="3DD16CF7" w14:textId="77777777" w:rsidR="005911D6" w:rsidRDefault="005911D6" w:rsidP="005911D6">
      <w:pPr>
        <w:pStyle w:val="PL"/>
      </w:pPr>
      <w:r>
        <w:t xml:space="preserve">        accessTransferInformation:</w:t>
      </w:r>
    </w:p>
    <w:p w14:paraId="264E1E97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1DF85F0C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5C63212E" w14:textId="77777777" w:rsidR="005911D6" w:rsidRPr="00BD6F46" w:rsidRDefault="005911D6" w:rsidP="005911D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61FCC909" w14:textId="77777777" w:rsidR="005911D6" w:rsidRDefault="005911D6" w:rsidP="005911D6">
      <w:pPr>
        <w:pStyle w:val="PL"/>
      </w:pPr>
      <w:r>
        <w:t xml:space="preserve">          minItems: 1</w:t>
      </w:r>
    </w:p>
    <w:p w14:paraId="39B94A9E" w14:textId="77777777" w:rsidR="005911D6" w:rsidRDefault="005911D6" w:rsidP="005911D6">
      <w:pPr>
        <w:pStyle w:val="PL"/>
      </w:pPr>
      <w:r>
        <w:t xml:space="preserve">        accessNetworkInfoChange:</w:t>
      </w:r>
    </w:p>
    <w:p w14:paraId="14705BE7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358271DA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6856963A" w14:textId="77777777" w:rsidR="005911D6" w:rsidRPr="00BD6F46" w:rsidRDefault="005911D6" w:rsidP="005911D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5CCE2DB3" w14:textId="77777777" w:rsidR="005911D6" w:rsidRDefault="005911D6" w:rsidP="005911D6">
      <w:pPr>
        <w:pStyle w:val="PL"/>
      </w:pPr>
      <w:r>
        <w:t xml:space="preserve">          minItems: 1</w:t>
      </w:r>
    </w:p>
    <w:p w14:paraId="6CBC04D1" w14:textId="77777777" w:rsidR="005911D6" w:rsidRDefault="005911D6" w:rsidP="005911D6">
      <w:pPr>
        <w:pStyle w:val="PL"/>
      </w:pPr>
      <w:r>
        <w:t xml:space="preserve">        imsCommunicationServiceID:</w:t>
      </w:r>
    </w:p>
    <w:p w14:paraId="0411A923" w14:textId="77777777" w:rsidR="005911D6" w:rsidRDefault="005911D6" w:rsidP="005911D6">
      <w:pPr>
        <w:pStyle w:val="PL"/>
      </w:pPr>
      <w:r>
        <w:t xml:space="preserve">          type: string</w:t>
      </w:r>
    </w:p>
    <w:p w14:paraId="349243B6" w14:textId="77777777" w:rsidR="005911D6" w:rsidRDefault="005911D6" w:rsidP="005911D6">
      <w:pPr>
        <w:pStyle w:val="PL"/>
      </w:pPr>
      <w:r>
        <w:t xml:space="preserve">        imsApplicationReferenceID:</w:t>
      </w:r>
    </w:p>
    <w:p w14:paraId="6A3C6618" w14:textId="77777777" w:rsidR="005911D6" w:rsidRDefault="005911D6" w:rsidP="005911D6">
      <w:pPr>
        <w:pStyle w:val="PL"/>
      </w:pPr>
      <w:r>
        <w:t xml:space="preserve">          type: string</w:t>
      </w:r>
    </w:p>
    <w:p w14:paraId="2A25A3C7" w14:textId="77777777" w:rsidR="005911D6" w:rsidRDefault="005911D6" w:rsidP="005911D6">
      <w:pPr>
        <w:pStyle w:val="PL"/>
      </w:pPr>
      <w:r>
        <w:t xml:space="preserve">        causeCode:</w:t>
      </w:r>
    </w:p>
    <w:p w14:paraId="0108C2D8" w14:textId="77777777" w:rsidR="005911D6" w:rsidRDefault="005911D6" w:rsidP="005911D6">
      <w:pPr>
        <w:pStyle w:val="PL"/>
      </w:pPr>
      <w:r>
        <w:t xml:space="preserve">          $ref: 'TS29571_CommonData.yaml#/components/schemas/Uint32'</w:t>
      </w:r>
    </w:p>
    <w:p w14:paraId="482778C3" w14:textId="77777777" w:rsidR="005911D6" w:rsidRDefault="005911D6" w:rsidP="005911D6">
      <w:pPr>
        <w:pStyle w:val="PL"/>
      </w:pPr>
      <w:r>
        <w:t xml:space="preserve">        reasonHeader:</w:t>
      </w:r>
    </w:p>
    <w:p w14:paraId="2D50B5B2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0C573F57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0A259FA3" w14:textId="77777777" w:rsidR="005911D6" w:rsidRDefault="005911D6" w:rsidP="005911D6">
      <w:pPr>
        <w:pStyle w:val="PL"/>
      </w:pPr>
      <w:r>
        <w:t xml:space="preserve">            type: string</w:t>
      </w:r>
    </w:p>
    <w:p w14:paraId="6069D813" w14:textId="77777777" w:rsidR="005911D6" w:rsidRDefault="005911D6" w:rsidP="005911D6">
      <w:pPr>
        <w:pStyle w:val="PL"/>
      </w:pPr>
      <w:r>
        <w:t xml:space="preserve">          minItems: 1</w:t>
      </w:r>
    </w:p>
    <w:p w14:paraId="57934304" w14:textId="77777777" w:rsidR="005911D6" w:rsidRDefault="005911D6" w:rsidP="005911D6">
      <w:pPr>
        <w:pStyle w:val="PL"/>
      </w:pPr>
      <w:r>
        <w:t xml:space="preserve">        initialIMSChargingIdentifier:</w:t>
      </w:r>
    </w:p>
    <w:p w14:paraId="477EE2CB" w14:textId="77777777" w:rsidR="005911D6" w:rsidRDefault="005911D6" w:rsidP="005911D6">
      <w:pPr>
        <w:pStyle w:val="PL"/>
      </w:pPr>
      <w:r>
        <w:t xml:space="preserve">          type: string</w:t>
      </w:r>
    </w:p>
    <w:p w14:paraId="69CF66A0" w14:textId="77777777" w:rsidR="005911D6" w:rsidRDefault="005911D6" w:rsidP="005911D6">
      <w:pPr>
        <w:pStyle w:val="PL"/>
      </w:pPr>
      <w:r>
        <w:t xml:space="preserve">        nniInformation:</w:t>
      </w:r>
    </w:p>
    <w:p w14:paraId="54A10302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3FFD395F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708EBC96" w14:textId="77777777" w:rsidR="005911D6" w:rsidRPr="00BD6F46" w:rsidRDefault="005911D6" w:rsidP="005911D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2EE5C6D9" w14:textId="77777777" w:rsidR="005911D6" w:rsidRDefault="005911D6" w:rsidP="005911D6">
      <w:pPr>
        <w:pStyle w:val="PL"/>
      </w:pPr>
      <w:r>
        <w:t xml:space="preserve">          minItems: 1</w:t>
      </w:r>
    </w:p>
    <w:p w14:paraId="400A2C27" w14:textId="77777777" w:rsidR="005911D6" w:rsidRDefault="005911D6" w:rsidP="005911D6">
      <w:pPr>
        <w:pStyle w:val="PL"/>
      </w:pPr>
      <w:r>
        <w:t xml:space="preserve">        fromAddress:</w:t>
      </w:r>
    </w:p>
    <w:p w14:paraId="614CAC48" w14:textId="77777777" w:rsidR="005911D6" w:rsidRDefault="005911D6" w:rsidP="005911D6">
      <w:pPr>
        <w:pStyle w:val="PL"/>
      </w:pPr>
      <w:r>
        <w:t xml:space="preserve">          type: string</w:t>
      </w:r>
    </w:p>
    <w:p w14:paraId="557A375F" w14:textId="77777777" w:rsidR="005911D6" w:rsidRDefault="005911D6" w:rsidP="005911D6">
      <w:pPr>
        <w:pStyle w:val="PL"/>
      </w:pPr>
      <w:r>
        <w:t xml:space="preserve">        imsEmergencyIndication:</w:t>
      </w:r>
    </w:p>
    <w:p w14:paraId="4CAB22F5" w14:textId="77777777" w:rsidR="005911D6" w:rsidRPr="00BD6F46" w:rsidRDefault="005911D6" w:rsidP="005911D6">
      <w:pPr>
        <w:pStyle w:val="PL"/>
      </w:pPr>
      <w:r w:rsidRPr="00BD6F46">
        <w:t xml:space="preserve">          type: boolean</w:t>
      </w:r>
    </w:p>
    <w:p w14:paraId="5C68FCF9" w14:textId="77777777" w:rsidR="005911D6" w:rsidRDefault="005911D6" w:rsidP="005911D6">
      <w:pPr>
        <w:pStyle w:val="PL"/>
      </w:pPr>
      <w:r>
        <w:t xml:space="preserve">        imsVisitedNetworkIdentifier:</w:t>
      </w:r>
    </w:p>
    <w:p w14:paraId="42BDD2D8" w14:textId="77777777" w:rsidR="005911D6" w:rsidRDefault="005911D6" w:rsidP="005911D6">
      <w:pPr>
        <w:pStyle w:val="PL"/>
      </w:pPr>
      <w:r>
        <w:t xml:space="preserve">          type: string</w:t>
      </w:r>
    </w:p>
    <w:p w14:paraId="074E8203" w14:textId="77777777" w:rsidR="005911D6" w:rsidRDefault="005911D6" w:rsidP="005911D6">
      <w:pPr>
        <w:pStyle w:val="PL"/>
      </w:pPr>
      <w:r>
        <w:t xml:space="preserve">        sipRouteHeaderReceived:</w:t>
      </w:r>
    </w:p>
    <w:p w14:paraId="69DE62E3" w14:textId="77777777" w:rsidR="005911D6" w:rsidRDefault="005911D6" w:rsidP="005911D6">
      <w:pPr>
        <w:pStyle w:val="PL"/>
      </w:pPr>
      <w:r>
        <w:t xml:space="preserve">          type: string</w:t>
      </w:r>
    </w:p>
    <w:p w14:paraId="13848857" w14:textId="77777777" w:rsidR="005911D6" w:rsidRDefault="005911D6" w:rsidP="005911D6">
      <w:pPr>
        <w:pStyle w:val="PL"/>
      </w:pPr>
      <w:r>
        <w:t xml:space="preserve">        sipRouteHeaderTransmitted:</w:t>
      </w:r>
    </w:p>
    <w:p w14:paraId="5E6F3E55" w14:textId="77777777" w:rsidR="005911D6" w:rsidRDefault="005911D6" w:rsidP="005911D6">
      <w:pPr>
        <w:pStyle w:val="PL"/>
      </w:pPr>
      <w:r>
        <w:t xml:space="preserve">          type: string</w:t>
      </w:r>
    </w:p>
    <w:p w14:paraId="6CB71CB7" w14:textId="77777777" w:rsidR="005911D6" w:rsidRDefault="005911D6" w:rsidP="005911D6">
      <w:pPr>
        <w:pStyle w:val="PL"/>
      </w:pPr>
      <w:r>
        <w:t xml:space="preserve">        tadIdentifier:</w:t>
      </w:r>
    </w:p>
    <w:p w14:paraId="47D59084" w14:textId="77777777" w:rsidR="005911D6" w:rsidRPr="00BD6F46" w:rsidRDefault="005911D6" w:rsidP="005911D6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6715F17E" w14:textId="77777777" w:rsidR="005911D6" w:rsidRDefault="005911D6" w:rsidP="005911D6">
      <w:pPr>
        <w:pStyle w:val="PL"/>
      </w:pPr>
      <w:r>
        <w:t xml:space="preserve">        feIdentifierList:</w:t>
      </w:r>
    </w:p>
    <w:p w14:paraId="4FDE4AEF" w14:textId="77777777" w:rsidR="005911D6" w:rsidRDefault="005911D6" w:rsidP="005911D6">
      <w:pPr>
        <w:pStyle w:val="PL"/>
      </w:pPr>
      <w:r>
        <w:t xml:space="preserve">          type: string</w:t>
      </w:r>
    </w:p>
    <w:p w14:paraId="1DED9CB3" w14:textId="77777777" w:rsidR="005911D6" w:rsidRDefault="005911D6" w:rsidP="005911D6">
      <w:pPr>
        <w:pStyle w:val="PL"/>
      </w:pPr>
      <w:r>
        <w:t xml:space="preserve">    EdgeInfrastructureUsageChargingInformation:</w:t>
      </w:r>
    </w:p>
    <w:p w14:paraId="3FA14BC1" w14:textId="77777777" w:rsidR="005911D6" w:rsidRDefault="005911D6" w:rsidP="005911D6">
      <w:pPr>
        <w:pStyle w:val="PL"/>
      </w:pPr>
      <w:r>
        <w:t xml:space="preserve">      type: object</w:t>
      </w:r>
    </w:p>
    <w:p w14:paraId="29E404F4" w14:textId="77777777" w:rsidR="005911D6" w:rsidRDefault="005911D6" w:rsidP="005911D6">
      <w:pPr>
        <w:pStyle w:val="PL"/>
      </w:pPr>
      <w:r>
        <w:t xml:space="preserve">      properties:</w:t>
      </w:r>
    </w:p>
    <w:p w14:paraId="2B9ED650" w14:textId="77777777" w:rsidR="005911D6" w:rsidRDefault="005911D6" w:rsidP="005911D6">
      <w:pPr>
        <w:pStyle w:val="PL"/>
      </w:pPr>
      <w:r>
        <w:t xml:space="preserve">        meanVirtualCPUUsage:</w:t>
      </w:r>
    </w:p>
    <w:p w14:paraId="07909475" w14:textId="77777777" w:rsidR="005911D6" w:rsidRDefault="005911D6" w:rsidP="005911D6">
      <w:pPr>
        <w:pStyle w:val="PL"/>
      </w:pPr>
      <w:r>
        <w:t xml:space="preserve">          $ref: 'TS29571_CommonData.yaml#/components/schemas/Float'</w:t>
      </w:r>
    </w:p>
    <w:p w14:paraId="509BF45D" w14:textId="77777777" w:rsidR="005911D6" w:rsidRDefault="005911D6" w:rsidP="005911D6">
      <w:pPr>
        <w:pStyle w:val="PL"/>
      </w:pPr>
      <w:r>
        <w:t xml:space="preserve">        meanVirtualMemoryUsage:</w:t>
      </w:r>
    </w:p>
    <w:p w14:paraId="09FA85E8" w14:textId="77777777" w:rsidR="005911D6" w:rsidRDefault="005911D6" w:rsidP="005911D6">
      <w:pPr>
        <w:pStyle w:val="PL"/>
      </w:pPr>
      <w:r>
        <w:t xml:space="preserve">          $ref: 'TS29571_CommonData.yaml#/components/schemas/Float'</w:t>
      </w:r>
    </w:p>
    <w:p w14:paraId="6AEFBAE5" w14:textId="77777777" w:rsidR="005911D6" w:rsidRDefault="005911D6" w:rsidP="005911D6">
      <w:pPr>
        <w:pStyle w:val="PL"/>
      </w:pPr>
      <w:r>
        <w:t xml:space="preserve">        meanVirtualDiskUsage:</w:t>
      </w:r>
    </w:p>
    <w:p w14:paraId="09E1C414" w14:textId="77777777" w:rsidR="005911D6" w:rsidRDefault="005911D6" w:rsidP="005911D6">
      <w:pPr>
        <w:pStyle w:val="PL"/>
      </w:pPr>
      <w:r>
        <w:t xml:space="preserve">          $ref: 'TS29571_CommonData.yaml#/components/schemas/Float'</w:t>
      </w:r>
    </w:p>
    <w:p w14:paraId="352BE17F" w14:textId="77777777" w:rsidR="005911D6" w:rsidRDefault="005911D6" w:rsidP="005911D6">
      <w:pPr>
        <w:pStyle w:val="PL"/>
      </w:pPr>
      <w:r>
        <w:t xml:space="preserve">        measuredInBytes:</w:t>
      </w:r>
    </w:p>
    <w:p w14:paraId="6F76A1BF" w14:textId="77777777" w:rsidR="005911D6" w:rsidRDefault="005911D6" w:rsidP="005911D6">
      <w:pPr>
        <w:pStyle w:val="PL"/>
      </w:pPr>
      <w:r>
        <w:t xml:space="preserve">          $ref: 'TS29571_CommonData.yaml#/components/schemas/Uint64'</w:t>
      </w:r>
    </w:p>
    <w:p w14:paraId="352809B5" w14:textId="77777777" w:rsidR="005911D6" w:rsidRDefault="005911D6" w:rsidP="005911D6">
      <w:pPr>
        <w:pStyle w:val="PL"/>
      </w:pPr>
      <w:r>
        <w:t xml:space="preserve">        measuredOutBytes:</w:t>
      </w:r>
    </w:p>
    <w:p w14:paraId="5C093F31" w14:textId="77777777" w:rsidR="005911D6" w:rsidRDefault="005911D6" w:rsidP="005911D6">
      <w:pPr>
        <w:pStyle w:val="PL"/>
      </w:pPr>
      <w:r>
        <w:t xml:space="preserve">          $ref: 'TS29571_CommonData.yaml#/components/schemas/Uint64'</w:t>
      </w:r>
    </w:p>
    <w:p w14:paraId="69CA1DDB" w14:textId="77777777" w:rsidR="005911D6" w:rsidRDefault="005911D6" w:rsidP="005911D6">
      <w:pPr>
        <w:pStyle w:val="PL"/>
      </w:pPr>
      <w:r>
        <w:t xml:space="preserve">        durationStartTime:</w:t>
      </w:r>
    </w:p>
    <w:p w14:paraId="09E83959" w14:textId="77777777" w:rsidR="005911D6" w:rsidRDefault="005911D6" w:rsidP="005911D6">
      <w:pPr>
        <w:pStyle w:val="PL"/>
      </w:pPr>
      <w:r>
        <w:t xml:space="preserve">          $ref: 'TS29571_CommonData.yaml#/components/schemas/DateTime'</w:t>
      </w:r>
    </w:p>
    <w:p w14:paraId="2CECB631" w14:textId="77777777" w:rsidR="005911D6" w:rsidRDefault="005911D6" w:rsidP="005911D6">
      <w:pPr>
        <w:pStyle w:val="PL"/>
      </w:pPr>
      <w:r>
        <w:t xml:space="preserve">        durationEndTime:</w:t>
      </w:r>
    </w:p>
    <w:p w14:paraId="10164BBF" w14:textId="77777777" w:rsidR="005911D6" w:rsidRDefault="005911D6" w:rsidP="005911D6">
      <w:pPr>
        <w:pStyle w:val="PL"/>
      </w:pPr>
      <w:r>
        <w:lastRenderedPageBreak/>
        <w:t xml:space="preserve">          $ref: 'TS29571_CommonData.yaml#/components/schemas/DateTime'</w:t>
      </w:r>
    </w:p>
    <w:p w14:paraId="42649EFA" w14:textId="77777777" w:rsidR="005911D6" w:rsidRDefault="005911D6" w:rsidP="005911D6">
      <w:pPr>
        <w:pStyle w:val="PL"/>
      </w:pPr>
      <w:r>
        <w:t xml:space="preserve">    EASDeploymentChargingInformation:</w:t>
      </w:r>
    </w:p>
    <w:p w14:paraId="2933A654" w14:textId="77777777" w:rsidR="005911D6" w:rsidRDefault="005911D6" w:rsidP="005911D6">
      <w:pPr>
        <w:pStyle w:val="PL"/>
      </w:pPr>
      <w:r>
        <w:t xml:space="preserve">      type: object</w:t>
      </w:r>
    </w:p>
    <w:p w14:paraId="3D809F43" w14:textId="77777777" w:rsidR="005911D6" w:rsidRDefault="005911D6" w:rsidP="005911D6">
      <w:pPr>
        <w:pStyle w:val="PL"/>
      </w:pPr>
      <w:r>
        <w:t xml:space="preserve">      properties:</w:t>
      </w:r>
    </w:p>
    <w:p w14:paraId="0A6A9067" w14:textId="77777777" w:rsidR="005911D6" w:rsidRDefault="005911D6" w:rsidP="005911D6">
      <w:pPr>
        <w:pStyle w:val="PL"/>
      </w:pPr>
      <w:r w:rsidRPr="00753C58">
        <w:t xml:space="preserve"> </w:t>
      </w:r>
      <w:r>
        <w:t xml:space="preserve">       eEASDeploymentRequirements:</w:t>
      </w:r>
    </w:p>
    <w:p w14:paraId="353288B3" w14:textId="77777777" w:rsidR="005911D6" w:rsidRDefault="005911D6" w:rsidP="005911D6">
      <w:pPr>
        <w:pStyle w:val="PL"/>
      </w:pPr>
      <w:r w:rsidRPr="00753C58">
        <w:t xml:space="preserve"> </w:t>
      </w:r>
      <w:r>
        <w:t xml:space="preserve">         $ref: '#/components/schemas/EASRequirements'</w:t>
      </w:r>
    </w:p>
    <w:p w14:paraId="6EB3073A" w14:textId="77777777" w:rsidR="005911D6" w:rsidRDefault="005911D6" w:rsidP="005911D6">
      <w:pPr>
        <w:pStyle w:val="PL"/>
      </w:pPr>
      <w:r>
        <w:t xml:space="preserve">        lCMEventType:</w:t>
      </w:r>
    </w:p>
    <w:p w14:paraId="652931DB" w14:textId="77777777" w:rsidR="005911D6" w:rsidRDefault="005911D6" w:rsidP="005911D6">
      <w:pPr>
        <w:pStyle w:val="PL"/>
      </w:pPr>
      <w:r>
        <w:t xml:space="preserve">          $ref: '#/components/schemas/ManagementOperation'</w:t>
      </w:r>
    </w:p>
    <w:p w14:paraId="786A8D13" w14:textId="77777777" w:rsidR="005911D6" w:rsidRDefault="005911D6" w:rsidP="005911D6">
      <w:pPr>
        <w:pStyle w:val="PL"/>
      </w:pPr>
      <w:r>
        <w:t xml:space="preserve">        lCMStartTime:</w:t>
      </w:r>
    </w:p>
    <w:p w14:paraId="2AB30F09" w14:textId="77777777" w:rsidR="005911D6" w:rsidRDefault="005911D6" w:rsidP="005911D6">
      <w:pPr>
        <w:pStyle w:val="PL"/>
      </w:pPr>
      <w:r>
        <w:t xml:space="preserve">          $ref: 'TS29571_CommonData.yaml#/components/schemas/DateTime'</w:t>
      </w:r>
    </w:p>
    <w:p w14:paraId="32548CEF" w14:textId="77777777" w:rsidR="005911D6" w:rsidRDefault="005911D6" w:rsidP="005911D6">
      <w:pPr>
        <w:pStyle w:val="PL"/>
      </w:pPr>
      <w:r>
        <w:t xml:space="preserve">        lCMEndTime:</w:t>
      </w:r>
    </w:p>
    <w:p w14:paraId="70AF7D4B" w14:textId="77777777" w:rsidR="005911D6" w:rsidRDefault="005911D6" w:rsidP="005911D6">
      <w:pPr>
        <w:pStyle w:val="PL"/>
      </w:pPr>
      <w:r>
        <w:t xml:space="preserve">          $ref: 'TS29571_CommonData.yaml#/components/schemas/DateTime'</w:t>
      </w:r>
    </w:p>
    <w:p w14:paraId="1766A999" w14:textId="77777777" w:rsidR="005911D6" w:rsidRDefault="005911D6" w:rsidP="005911D6">
      <w:pPr>
        <w:pStyle w:val="PL"/>
      </w:pPr>
    </w:p>
    <w:p w14:paraId="58851617" w14:textId="77777777" w:rsidR="005911D6" w:rsidRDefault="005911D6" w:rsidP="005911D6">
      <w:pPr>
        <w:pStyle w:val="PL"/>
      </w:pPr>
      <w:r>
        <w:t xml:space="preserve">    PC5ContainerInformation:</w:t>
      </w:r>
    </w:p>
    <w:p w14:paraId="04AD6373" w14:textId="77777777" w:rsidR="005911D6" w:rsidRDefault="005911D6" w:rsidP="005911D6">
      <w:pPr>
        <w:pStyle w:val="PL"/>
      </w:pPr>
      <w:r>
        <w:t xml:space="preserve">      type: object</w:t>
      </w:r>
    </w:p>
    <w:p w14:paraId="0ACCE642" w14:textId="77777777" w:rsidR="005911D6" w:rsidRDefault="005911D6" w:rsidP="005911D6">
      <w:pPr>
        <w:pStyle w:val="PL"/>
      </w:pPr>
      <w:r>
        <w:t xml:space="preserve">      properties:</w:t>
      </w:r>
    </w:p>
    <w:p w14:paraId="71AA1D48" w14:textId="77777777" w:rsidR="005911D6" w:rsidRDefault="005911D6" w:rsidP="005911D6">
      <w:pPr>
        <w:pStyle w:val="PL"/>
      </w:pPr>
      <w:r>
        <w:t xml:space="preserve">        coverageInfoList:</w:t>
      </w:r>
    </w:p>
    <w:p w14:paraId="263252E9" w14:textId="77777777" w:rsidR="005911D6" w:rsidRDefault="005911D6" w:rsidP="005911D6">
      <w:pPr>
        <w:pStyle w:val="PL"/>
      </w:pPr>
      <w:r>
        <w:t xml:space="preserve">          type: array</w:t>
      </w:r>
    </w:p>
    <w:p w14:paraId="73A382F1" w14:textId="77777777" w:rsidR="005911D6" w:rsidRDefault="005911D6" w:rsidP="005911D6">
      <w:pPr>
        <w:pStyle w:val="PL"/>
      </w:pPr>
      <w:r>
        <w:t xml:space="preserve">          items:</w:t>
      </w:r>
    </w:p>
    <w:p w14:paraId="62E350A2" w14:textId="77777777" w:rsidR="005911D6" w:rsidRDefault="005911D6" w:rsidP="005911D6">
      <w:pPr>
        <w:pStyle w:val="PL"/>
      </w:pPr>
      <w:r>
        <w:t xml:space="preserve">            $ref: '#/components/schemas/CoverageInfo'</w:t>
      </w:r>
    </w:p>
    <w:p w14:paraId="45994512" w14:textId="77777777" w:rsidR="005911D6" w:rsidRDefault="005911D6" w:rsidP="005911D6">
      <w:pPr>
        <w:pStyle w:val="PL"/>
      </w:pPr>
      <w:r>
        <w:t xml:space="preserve">        radioParameterSetInfoList:</w:t>
      </w:r>
    </w:p>
    <w:p w14:paraId="23FBA4CC" w14:textId="77777777" w:rsidR="005911D6" w:rsidRDefault="005911D6" w:rsidP="005911D6">
      <w:pPr>
        <w:pStyle w:val="PL"/>
      </w:pPr>
      <w:r>
        <w:t xml:space="preserve">          type: array</w:t>
      </w:r>
    </w:p>
    <w:p w14:paraId="07EDF71C" w14:textId="77777777" w:rsidR="005911D6" w:rsidRDefault="005911D6" w:rsidP="005911D6">
      <w:pPr>
        <w:pStyle w:val="PL"/>
      </w:pPr>
      <w:r>
        <w:t xml:space="preserve">          items:</w:t>
      </w:r>
    </w:p>
    <w:p w14:paraId="4F2DAE36" w14:textId="77777777" w:rsidR="005911D6" w:rsidRDefault="005911D6" w:rsidP="005911D6">
      <w:pPr>
        <w:pStyle w:val="PL"/>
      </w:pPr>
      <w:r>
        <w:t xml:space="preserve">            $ref: '#/components/schemas/RadioParameterSetInfo'</w:t>
      </w:r>
    </w:p>
    <w:p w14:paraId="26811A92" w14:textId="77777777" w:rsidR="005911D6" w:rsidRDefault="005911D6" w:rsidP="005911D6">
      <w:pPr>
        <w:pStyle w:val="PL"/>
      </w:pPr>
      <w:r>
        <w:t xml:space="preserve">        transmitterInfoList:</w:t>
      </w:r>
    </w:p>
    <w:p w14:paraId="41E51B6C" w14:textId="77777777" w:rsidR="005911D6" w:rsidRDefault="005911D6" w:rsidP="005911D6">
      <w:pPr>
        <w:pStyle w:val="PL"/>
      </w:pPr>
      <w:r>
        <w:t xml:space="preserve">          type: array</w:t>
      </w:r>
    </w:p>
    <w:p w14:paraId="0D59C38C" w14:textId="77777777" w:rsidR="005911D6" w:rsidRDefault="005911D6" w:rsidP="005911D6">
      <w:pPr>
        <w:pStyle w:val="PL"/>
      </w:pPr>
      <w:r>
        <w:t xml:space="preserve">          items:</w:t>
      </w:r>
    </w:p>
    <w:p w14:paraId="47AF8602" w14:textId="77777777" w:rsidR="005911D6" w:rsidRDefault="005911D6" w:rsidP="005911D6">
      <w:pPr>
        <w:pStyle w:val="PL"/>
      </w:pPr>
      <w:r>
        <w:t xml:space="preserve">            $ref: '#/components/schemas/TransmitterInfo'</w:t>
      </w:r>
    </w:p>
    <w:p w14:paraId="33B4E4C0" w14:textId="77777777" w:rsidR="005911D6" w:rsidRDefault="005911D6" w:rsidP="005911D6">
      <w:pPr>
        <w:pStyle w:val="PL"/>
      </w:pPr>
      <w:r>
        <w:t xml:space="preserve">          minItems: 0</w:t>
      </w:r>
    </w:p>
    <w:p w14:paraId="3DB8746A" w14:textId="77777777" w:rsidR="005911D6" w:rsidRDefault="005911D6" w:rsidP="005911D6">
      <w:pPr>
        <w:pStyle w:val="PL"/>
      </w:pPr>
      <w:r>
        <w:t xml:space="preserve">        timeOfFirst</w:t>
      </w:r>
      <w:del w:id="19" w:author="H02" w:date="2024-04-02T18:49:00Z">
        <w:r w:rsidDel="005911D6">
          <w:delText xml:space="preserve"> </w:delText>
        </w:r>
      </w:del>
      <w:r>
        <w:t>Transmission:</w:t>
      </w:r>
    </w:p>
    <w:p w14:paraId="6856D81A" w14:textId="77777777" w:rsidR="005911D6" w:rsidRDefault="005911D6" w:rsidP="005911D6">
      <w:pPr>
        <w:pStyle w:val="PL"/>
      </w:pPr>
      <w:r>
        <w:t xml:space="preserve">          $ref: 'TS29571_CommonData.yaml#/components/schemas/DateTime'</w:t>
      </w:r>
    </w:p>
    <w:p w14:paraId="66AD563A" w14:textId="77777777" w:rsidR="005911D6" w:rsidRDefault="005911D6" w:rsidP="005911D6">
      <w:pPr>
        <w:pStyle w:val="PL"/>
      </w:pPr>
      <w:r>
        <w:t xml:space="preserve">        timeOfFirst</w:t>
      </w:r>
      <w:del w:id="20" w:author="H02" w:date="2024-04-02T18:49:00Z">
        <w:r w:rsidDel="005911D6">
          <w:delText xml:space="preserve"> </w:delText>
        </w:r>
      </w:del>
      <w:r>
        <w:t>Reception:</w:t>
      </w:r>
    </w:p>
    <w:p w14:paraId="22D1E7C8" w14:textId="77777777" w:rsidR="005911D6" w:rsidRDefault="005911D6" w:rsidP="005911D6">
      <w:pPr>
        <w:pStyle w:val="PL"/>
      </w:pPr>
      <w:r>
        <w:t xml:space="preserve">          $ref: 'TS29571_CommonData.yaml#/components/schemas/DateTime'</w:t>
      </w:r>
    </w:p>
    <w:p w14:paraId="69B5AF08" w14:textId="77777777" w:rsidR="005911D6" w:rsidRDefault="005911D6" w:rsidP="005911D6">
      <w:pPr>
        <w:pStyle w:val="PL"/>
      </w:pPr>
      <w:r>
        <w:t xml:space="preserve">    CoverageInfo:</w:t>
      </w:r>
    </w:p>
    <w:p w14:paraId="7A08BBC4" w14:textId="77777777" w:rsidR="005911D6" w:rsidRDefault="005911D6" w:rsidP="005911D6">
      <w:pPr>
        <w:pStyle w:val="PL"/>
      </w:pPr>
      <w:r>
        <w:t xml:space="preserve">      type: object</w:t>
      </w:r>
    </w:p>
    <w:p w14:paraId="3C1843B1" w14:textId="77777777" w:rsidR="005911D6" w:rsidRDefault="005911D6" w:rsidP="005911D6">
      <w:pPr>
        <w:pStyle w:val="PL"/>
      </w:pPr>
      <w:r>
        <w:t xml:space="preserve">      properties:</w:t>
      </w:r>
    </w:p>
    <w:p w14:paraId="09E9AFF3" w14:textId="77777777" w:rsidR="005911D6" w:rsidRDefault="005911D6" w:rsidP="005911D6">
      <w:pPr>
        <w:pStyle w:val="PL"/>
      </w:pPr>
      <w:r>
        <w:t xml:space="preserve">        coverageStatus:</w:t>
      </w:r>
    </w:p>
    <w:p w14:paraId="650FBE2A" w14:textId="77777777" w:rsidR="005911D6" w:rsidRDefault="005911D6" w:rsidP="005911D6">
      <w:pPr>
        <w:pStyle w:val="PL"/>
      </w:pPr>
      <w:r>
        <w:t xml:space="preserve">          type: boolean</w:t>
      </w:r>
    </w:p>
    <w:p w14:paraId="27FF36A3" w14:textId="77777777" w:rsidR="005911D6" w:rsidRDefault="005911D6" w:rsidP="005911D6">
      <w:pPr>
        <w:pStyle w:val="PL"/>
      </w:pPr>
      <w:r>
        <w:t xml:space="preserve">        changeTime:  </w:t>
      </w:r>
    </w:p>
    <w:p w14:paraId="04DFDBD7" w14:textId="77777777" w:rsidR="005911D6" w:rsidRDefault="005911D6" w:rsidP="005911D6">
      <w:pPr>
        <w:pStyle w:val="PL"/>
      </w:pPr>
      <w:r>
        <w:t xml:space="preserve">          $ref: 'TS29571_CommonData.yaml#/components/schemas/DateTime'</w:t>
      </w:r>
    </w:p>
    <w:p w14:paraId="1B018BAB" w14:textId="77777777" w:rsidR="005911D6" w:rsidRDefault="005911D6" w:rsidP="005911D6">
      <w:pPr>
        <w:pStyle w:val="PL"/>
      </w:pPr>
      <w:r>
        <w:t xml:space="preserve">        locationInfo:</w:t>
      </w:r>
    </w:p>
    <w:p w14:paraId="2557DA51" w14:textId="77777777" w:rsidR="005911D6" w:rsidRDefault="005911D6" w:rsidP="005911D6">
      <w:pPr>
        <w:pStyle w:val="PL"/>
      </w:pPr>
      <w:r>
        <w:t xml:space="preserve">          type: array</w:t>
      </w:r>
    </w:p>
    <w:p w14:paraId="365F1BEF" w14:textId="77777777" w:rsidR="005911D6" w:rsidRDefault="005911D6" w:rsidP="005911D6">
      <w:pPr>
        <w:pStyle w:val="PL"/>
      </w:pPr>
      <w:r>
        <w:t xml:space="preserve">          items:</w:t>
      </w:r>
    </w:p>
    <w:p w14:paraId="79BF76BD" w14:textId="77777777" w:rsidR="005911D6" w:rsidRDefault="005911D6" w:rsidP="005911D6">
      <w:pPr>
        <w:pStyle w:val="PL"/>
      </w:pPr>
      <w:r>
        <w:t xml:space="preserve">            $ref: 'TS29571_CommonData.yaml#/components/schemas/UserLocation'</w:t>
      </w:r>
    </w:p>
    <w:p w14:paraId="413B2579" w14:textId="77777777" w:rsidR="005911D6" w:rsidRDefault="005911D6" w:rsidP="005911D6">
      <w:pPr>
        <w:pStyle w:val="PL"/>
      </w:pPr>
      <w:r>
        <w:t xml:space="preserve">          minItems: 0</w:t>
      </w:r>
    </w:p>
    <w:p w14:paraId="151973B1" w14:textId="77777777" w:rsidR="005911D6" w:rsidRDefault="005911D6" w:rsidP="005911D6">
      <w:pPr>
        <w:pStyle w:val="PL"/>
      </w:pPr>
      <w:r>
        <w:t xml:space="preserve">          </w:t>
      </w:r>
    </w:p>
    <w:p w14:paraId="0C7813E3" w14:textId="77777777" w:rsidR="005911D6" w:rsidRDefault="005911D6" w:rsidP="005911D6">
      <w:pPr>
        <w:pStyle w:val="PL"/>
      </w:pPr>
      <w:r>
        <w:t xml:space="preserve">    RadioParameterSetInfo:</w:t>
      </w:r>
    </w:p>
    <w:p w14:paraId="759FA2FC" w14:textId="77777777" w:rsidR="005911D6" w:rsidRDefault="005911D6" w:rsidP="005911D6">
      <w:pPr>
        <w:pStyle w:val="PL"/>
      </w:pPr>
      <w:r>
        <w:t xml:space="preserve">      type: object</w:t>
      </w:r>
    </w:p>
    <w:p w14:paraId="083C8E3E" w14:textId="77777777" w:rsidR="005911D6" w:rsidRDefault="005911D6" w:rsidP="005911D6">
      <w:pPr>
        <w:pStyle w:val="PL"/>
      </w:pPr>
      <w:r>
        <w:t xml:space="preserve">      properties:</w:t>
      </w:r>
    </w:p>
    <w:p w14:paraId="16299B32" w14:textId="77777777" w:rsidR="005911D6" w:rsidRDefault="005911D6" w:rsidP="005911D6">
      <w:pPr>
        <w:pStyle w:val="PL"/>
      </w:pPr>
      <w:r>
        <w:t xml:space="preserve">        radioParameterSetValues:</w:t>
      </w:r>
    </w:p>
    <w:p w14:paraId="55338941" w14:textId="77777777" w:rsidR="005911D6" w:rsidRDefault="005911D6" w:rsidP="005911D6">
      <w:pPr>
        <w:pStyle w:val="PL"/>
      </w:pPr>
      <w:r>
        <w:t xml:space="preserve">          type: array</w:t>
      </w:r>
    </w:p>
    <w:p w14:paraId="35257661" w14:textId="77777777" w:rsidR="005911D6" w:rsidRDefault="005911D6" w:rsidP="005911D6">
      <w:pPr>
        <w:pStyle w:val="PL"/>
      </w:pPr>
      <w:r>
        <w:t xml:space="preserve">          items:</w:t>
      </w:r>
    </w:p>
    <w:p w14:paraId="793B3310" w14:textId="77777777" w:rsidR="005911D6" w:rsidRDefault="005911D6" w:rsidP="005911D6">
      <w:pPr>
        <w:pStyle w:val="PL"/>
      </w:pPr>
      <w:r>
        <w:t xml:space="preserve">            $ref: '#/components/schemas/OctetString'</w:t>
      </w:r>
    </w:p>
    <w:p w14:paraId="6F22E61E" w14:textId="77777777" w:rsidR="005911D6" w:rsidRDefault="005911D6" w:rsidP="005911D6">
      <w:pPr>
        <w:pStyle w:val="PL"/>
      </w:pPr>
      <w:r>
        <w:t xml:space="preserve">          minItems: 0</w:t>
      </w:r>
    </w:p>
    <w:p w14:paraId="28E3101A" w14:textId="77777777" w:rsidR="005911D6" w:rsidRDefault="005911D6" w:rsidP="005911D6">
      <w:pPr>
        <w:pStyle w:val="PL"/>
      </w:pPr>
      <w:r>
        <w:t xml:space="preserve">        changeTimestamp:</w:t>
      </w:r>
    </w:p>
    <w:p w14:paraId="29ED6B05" w14:textId="77777777" w:rsidR="005911D6" w:rsidRDefault="005911D6" w:rsidP="005911D6">
      <w:pPr>
        <w:pStyle w:val="PL"/>
      </w:pPr>
      <w:r>
        <w:t xml:space="preserve">          $ref: 'TS29571_CommonData.yaml#/components/schemas/DateTime'</w:t>
      </w:r>
    </w:p>
    <w:p w14:paraId="142F73CA" w14:textId="77777777" w:rsidR="005911D6" w:rsidRDefault="005911D6" w:rsidP="005911D6">
      <w:pPr>
        <w:pStyle w:val="PL"/>
      </w:pPr>
      <w:r>
        <w:t xml:space="preserve">    TransmitterInfo:</w:t>
      </w:r>
    </w:p>
    <w:p w14:paraId="7B79BF1B" w14:textId="77777777" w:rsidR="005911D6" w:rsidRDefault="005911D6" w:rsidP="005911D6">
      <w:pPr>
        <w:pStyle w:val="PL"/>
      </w:pPr>
      <w:r>
        <w:t xml:space="preserve">      type: object</w:t>
      </w:r>
    </w:p>
    <w:p w14:paraId="08A56DE4" w14:textId="77777777" w:rsidR="005911D6" w:rsidRDefault="005911D6" w:rsidP="005911D6">
      <w:pPr>
        <w:pStyle w:val="PL"/>
      </w:pPr>
      <w:r>
        <w:t xml:space="preserve">      properties:</w:t>
      </w:r>
    </w:p>
    <w:p w14:paraId="4D7579B3" w14:textId="77777777" w:rsidR="005911D6" w:rsidRDefault="005911D6" w:rsidP="005911D6">
      <w:pPr>
        <w:pStyle w:val="PL"/>
      </w:pPr>
      <w:r>
        <w:t xml:space="preserve">        proseSourceIPAddress:</w:t>
      </w:r>
    </w:p>
    <w:p w14:paraId="2ECAB8DF" w14:textId="77777777" w:rsidR="005911D6" w:rsidRDefault="005911D6" w:rsidP="005911D6">
      <w:pPr>
        <w:pStyle w:val="PL"/>
      </w:pPr>
      <w:r>
        <w:t xml:space="preserve">          $ref: 'TS29571_CommonData.yaml#/components/schemas/IpAddr'</w:t>
      </w:r>
    </w:p>
    <w:p w14:paraId="32230B9E" w14:textId="77777777" w:rsidR="005911D6" w:rsidRDefault="005911D6" w:rsidP="005911D6">
      <w:pPr>
        <w:pStyle w:val="PL"/>
      </w:pPr>
      <w:r>
        <w:t xml:space="preserve">        proseSourceL2Id:</w:t>
      </w:r>
    </w:p>
    <w:p w14:paraId="0581869E" w14:textId="77777777" w:rsidR="005911D6" w:rsidRDefault="005911D6" w:rsidP="005911D6">
      <w:pPr>
        <w:pStyle w:val="PL"/>
      </w:pPr>
      <w:r>
        <w:t xml:space="preserve">          type: string</w:t>
      </w:r>
    </w:p>
    <w:p w14:paraId="5516032F" w14:textId="77777777" w:rsidR="005911D6" w:rsidRDefault="005911D6" w:rsidP="005911D6">
      <w:pPr>
        <w:pStyle w:val="PL"/>
      </w:pPr>
      <w:r>
        <w:t xml:space="preserve">    ProseChargingInformation:</w:t>
      </w:r>
    </w:p>
    <w:p w14:paraId="48850D39" w14:textId="77777777" w:rsidR="005911D6" w:rsidRDefault="005911D6" w:rsidP="005911D6">
      <w:pPr>
        <w:pStyle w:val="PL"/>
      </w:pPr>
      <w:r>
        <w:t xml:space="preserve">      type: object</w:t>
      </w:r>
    </w:p>
    <w:p w14:paraId="335913CE" w14:textId="77777777" w:rsidR="005911D6" w:rsidRDefault="005911D6" w:rsidP="005911D6">
      <w:pPr>
        <w:pStyle w:val="PL"/>
      </w:pPr>
      <w:r>
        <w:t xml:space="preserve">      properties:</w:t>
      </w:r>
    </w:p>
    <w:p w14:paraId="7B59A657" w14:textId="77777777" w:rsidR="005911D6" w:rsidRDefault="005911D6" w:rsidP="005911D6">
      <w:pPr>
        <w:pStyle w:val="PL"/>
      </w:pPr>
      <w:r>
        <w:t xml:space="preserve">        announcingPlmnID:</w:t>
      </w:r>
    </w:p>
    <w:p w14:paraId="394F5603" w14:textId="77777777" w:rsidR="005911D6" w:rsidRDefault="005911D6" w:rsidP="005911D6">
      <w:pPr>
        <w:pStyle w:val="PL"/>
      </w:pPr>
      <w:r>
        <w:t xml:space="preserve">          $ref: 'TS29571_CommonData.yaml#/components/schemas/PlmnId'</w:t>
      </w:r>
    </w:p>
    <w:p w14:paraId="33A3750D" w14:textId="77777777" w:rsidR="005911D6" w:rsidRDefault="005911D6" w:rsidP="005911D6">
      <w:pPr>
        <w:pStyle w:val="PL"/>
      </w:pPr>
      <w:r>
        <w:t xml:space="preserve">        announcingUeHplmnIdentifier:</w:t>
      </w:r>
    </w:p>
    <w:p w14:paraId="20CE43E6" w14:textId="77777777" w:rsidR="005911D6" w:rsidRDefault="005911D6" w:rsidP="005911D6">
      <w:pPr>
        <w:pStyle w:val="PL"/>
      </w:pPr>
      <w:r>
        <w:t xml:space="preserve">          $ref: 'TS29571_CommonData.yaml#/components/schemas/PlmnId'</w:t>
      </w:r>
    </w:p>
    <w:p w14:paraId="240F8FAB" w14:textId="77777777" w:rsidR="005911D6" w:rsidRDefault="005911D6" w:rsidP="005911D6">
      <w:pPr>
        <w:pStyle w:val="PL"/>
      </w:pPr>
      <w:r>
        <w:t xml:space="preserve">        announcingUeVplmnIdentifier:</w:t>
      </w:r>
    </w:p>
    <w:p w14:paraId="0407670B" w14:textId="77777777" w:rsidR="005911D6" w:rsidRDefault="005911D6" w:rsidP="005911D6">
      <w:pPr>
        <w:pStyle w:val="PL"/>
      </w:pPr>
      <w:r>
        <w:t xml:space="preserve">          $ref: 'TS29571_CommonData.yaml#/components/schemas/PlmnId'</w:t>
      </w:r>
    </w:p>
    <w:p w14:paraId="2B08D542" w14:textId="77777777" w:rsidR="005911D6" w:rsidRDefault="005911D6" w:rsidP="005911D6">
      <w:pPr>
        <w:pStyle w:val="PL"/>
      </w:pPr>
      <w:r>
        <w:t xml:space="preserve">        monitoringUeHplmnIdentifier:</w:t>
      </w:r>
    </w:p>
    <w:p w14:paraId="0CEA0AAA" w14:textId="77777777" w:rsidR="005911D6" w:rsidRDefault="005911D6" w:rsidP="005911D6">
      <w:pPr>
        <w:pStyle w:val="PL"/>
      </w:pPr>
      <w:r>
        <w:t xml:space="preserve">          $ref: 'TS29571_CommonData.yaml#/components/schemas/PlmnId'</w:t>
      </w:r>
    </w:p>
    <w:p w14:paraId="09A7CC64" w14:textId="77777777" w:rsidR="005911D6" w:rsidRDefault="005911D6" w:rsidP="005911D6">
      <w:pPr>
        <w:pStyle w:val="PL"/>
      </w:pPr>
      <w:r>
        <w:t xml:space="preserve">        monitoringUeVplmnIdentifier:</w:t>
      </w:r>
    </w:p>
    <w:p w14:paraId="0558C763" w14:textId="77777777" w:rsidR="005911D6" w:rsidRDefault="005911D6" w:rsidP="005911D6">
      <w:pPr>
        <w:pStyle w:val="PL"/>
      </w:pPr>
      <w:r>
        <w:t xml:space="preserve">          $ref: 'TS29571_CommonData.yaml#/components/schemas/PlmnId'</w:t>
      </w:r>
    </w:p>
    <w:p w14:paraId="39E5D724" w14:textId="77777777" w:rsidR="005911D6" w:rsidRDefault="005911D6" w:rsidP="005911D6">
      <w:pPr>
        <w:pStyle w:val="PL"/>
      </w:pPr>
      <w:r>
        <w:t xml:space="preserve">        discovererUeHplmnIdentifier:</w:t>
      </w:r>
    </w:p>
    <w:p w14:paraId="417B4011" w14:textId="77777777" w:rsidR="005911D6" w:rsidRDefault="005911D6" w:rsidP="005911D6">
      <w:pPr>
        <w:pStyle w:val="PL"/>
      </w:pPr>
      <w:r>
        <w:t xml:space="preserve">          $ref: 'TS29571_CommonData.yaml#/components/schemas/PlmnId'</w:t>
      </w:r>
    </w:p>
    <w:p w14:paraId="3055AAA9" w14:textId="77777777" w:rsidR="005911D6" w:rsidRDefault="005911D6" w:rsidP="005911D6">
      <w:pPr>
        <w:pStyle w:val="PL"/>
      </w:pPr>
      <w:r>
        <w:lastRenderedPageBreak/>
        <w:t xml:space="preserve">        discovererUeVplmnIdentifier:</w:t>
      </w:r>
    </w:p>
    <w:p w14:paraId="6180F11B" w14:textId="77777777" w:rsidR="005911D6" w:rsidRDefault="005911D6" w:rsidP="005911D6">
      <w:pPr>
        <w:pStyle w:val="PL"/>
      </w:pPr>
      <w:r>
        <w:t xml:space="preserve">          $ref: 'TS29571_CommonData.yaml#/components/schemas/PlmnId'</w:t>
      </w:r>
    </w:p>
    <w:p w14:paraId="2AAE7F3D" w14:textId="77777777" w:rsidR="005911D6" w:rsidRDefault="005911D6" w:rsidP="005911D6">
      <w:pPr>
        <w:pStyle w:val="PL"/>
      </w:pPr>
      <w:r>
        <w:t xml:space="preserve">        discovereeUeHplmnIdentifier:</w:t>
      </w:r>
    </w:p>
    <w:p w14:paraId="03540641" w14:textId="77777777" w:rsidR="005911D6" w:rsidRDefault="005911D6" w:rsidP="005911D6">
      <w:pPr>
        <w:pStyle w:val="PL"/>
      </w:pPr>
      <w:r>
        <w:t xml:space="preserve">          $ref: 'TS29571_CommonData.yaml#/components/schemas/PlmnId'</w:t>
      </w:r>
    </w:p>
    <w:p w14:paraId="49809CD7" w14:textId="77777777" w:rsidR="005911D6" w:rsidRDefault="005911D6" w:rsidP="005911D6">
      <w:pPr>
        <w:pStyle w:val="PL"/>
      </w:pPr>
      <w:r>
        <w:t xml:space="preserve">        discovereeUeVplmnIdentifier:</w:t>
      </w:r>
    </w:p>
    <w:p w14:paraId="660DCAE8" w14:textId="77777777" w:rsidR="005911D6" w:rsidRDefault="005911D6" w:rsidP="005911D6">
      <w:pPr>
        <w:pStyle w:val="PL"/>
      </w:pPr>
      <w:r>
        <w:t xml:space="preserve">          $ref: 'TS29571_CommonData.yaml#/components/schemas/PlmnId'</w:t>
      </w:r>
    </w:p>
    <w:p w14:paraId="3A2E1F37" w14:textId="77777777" w:rsidR="005911D6" w:rsidRDefault="005911D6" w:rsidP="005911D6">
      <w:pPr>
        <w:pStyle w:val="PL"/>
      </w:pPr>
      <w:r>
        <w:t xml:space="preserve">        monitoredPlmnIdentifier:</w:t>
      </w:r>
    </w:p>
    <w:p w14:paraId="16706144" w14:textId="77777777" w:rsidR="005911D6" w:rsidRDefault="005911D6" w:rsidP="005911D6">
      <w:pPr>
        <w:pStyle w:val="PL"/>
      </w:pPr>
      <w:r>
        <w:t xml:space="preserve">          $ref: 'TS29571_CommonData.yaml#/components/schemas/PlmnId'</w:t>
      </w:r>
    </w:p>
    <w:p w14:paraId="705030D6" w14:textId="77777777" w:rsidR="005911D6" w:rsidRDefault="005911D6" w:rsidP="005911D6">
      <w:pPr>
        <w:pStyle w:val="PL"/>
      </w:pPr>
      <w:r>
        <w:t xml:space="preserve">        proseApplicationID:</w:t>
      </w:r>
    </w:p>
    <w:p w14:paraId="4F6E785A" w14:textId="77777777" w:rsidR="005911D6" w:rsidRDefault="005911D6" w:rsidP="005911D6">
      <w:pPr>
        <w:pStyle w:val="PL"/>
      </w:pPr>
      <w:r>
        <w:t xml:space="preserve">          type: string</w:t>
      </w:r>
    </w:p>
    <w:p w14:paraId="5C0C0337" w14:textId="77777777" w:rsidR="005911D6" w:rsidRDefault="005911D6" w:rsidP="005911D6">
      <w:pPr>
        <w:pStyle w:val="PL"/>
      </w:pPr>
      <w:r>
        <w:t xml:space="preserve">        ApplicationId:</w:t>
      </w:r>
    </w:p>
    <w:p w14:paraId="53E42BBF" w14:textId="77777777" w:rsidR="005911D6" w:rsidRDefault="005911D6" w:rsidP="005911D6">
      <w:pPr>
        <w:pStyle w:val="PL"/>
      </w:pPr>
      <w:r>
        <w:t xml:space="preserve">          type: string</w:t>
      </w:r>
    </w:p>
    <w:p w14:paraId="736F2543" w14:textId="77777777" w:rsidR="005911D6" w:rsidRDefault="005911D6" w:rsidP="005911D6">
      <w:pPr>
        <w:pStyle w:val="PL"/>
      </w:pPr>
      <w:r>
        <w:t xml:space="preserve">        applicationSpecificDataList:</w:t>
      </w:r>
    </w:p>
    <w:p w14:paraId="09F5643E" w14:textId="77777777" w:rsidR="005911D6" w:rsidRDefault="005911D6" w:rsidP="005911D6">
      <w:pPr>
        <w:pStyle w:val="PL"/>
      </w:pPr>
      <w:r>
        <w:t xml:space="preserve">          type: array</w:t>
      </w:r>
    </w:p>
    <w:p w14:paraId="26135D64" w14:textId="77777777" w:rsidR="005911D6" w:rsidRDefault="005911D6" w:rsidP="005911D6">
      <w:pPr>
        <w:pStyle w:val="PL"/>
      </w:pPr>
      <w:r>
        <w:t xml:space="preserve">          items:</w:t>
      </w:r>
    </w:p>
    <w:p w14:paraId="4FF28803" w14:textId="77777777" w:rsidR="005911D6" w:rsidRDefault="005911D6" w:rsidP="005911D6">
      <w:pPr>
        <w:pStyle w:val="PL"/>
      </w:pPr>
      <w:r>
        <w:t xml:space="preserve">            type: string</w:t>
      </w:r>
    </w:p>
    <w:p w14:paraId="2658CE42" w14:textId="77777777" w:rsidR="005911D6" w:rsidRDefault="005911D6" w:rsidP="005911D6">
      <w:pPr>
        <w:pStyle w:val="PL"/>
      </w:pPr>
      <w:r>
        <w:t xml:space="preserve">          minItems: 0</w:t>
      </w:r>
    </w:p>
    <w:p w14:paraId="37ED746C" w14:textId="77777777" w:rsidR="005911D6" w:rsidRDefault="005911D6" w:rsidP="005911D6">
      <w:pPr>
        <w:pStyle w:val="PL"/>
      </w:pPr>
      <w:r>
        <w:t xml:space="preserve">        proseFunctionality:</w:t>
      </w:r>
    </w:p>
    <w:p w14:paraId="2B9820C9" w14:textId="77777777" w:rsidR="005911D6" w:rsidRDefault="005911D6" w:rsidP="005911D6">
      <w:pPr>
        <w:pStyle w:val="PL"/>
      </w:pPr>
      <w:r>
        <w:t xml:space="preserve">          $ref: '#/components/schemas/ProseFunctionality'</w:t>
      </w:r>
    </w:p>
    <w:p w14:paraId="062E98CA" w14:textId="77777777" w:rsidR="005911D6" w:rsidRDefault="005911D6" w:rsidP="005911D6">
      <w:pPr>
        <w:pStyle w:val="PL"/>
      </w:pPr>
      <w:r>
        <w:t xml:space="preserve">        proseEventType:</w:t>
      </w:r>
    </w:p>
    <w:p w14:paraId="44A821B9" w14:textId="77777777" w:rsidR="005911D6" w:rsidRDefault="005911D6" w:rsidP="005911D6">
      <w:pPr>
        <w:pStyle w:val="PL"/>
      </w:pPr>
      <w:r>
        <w:t xml:space="preserve">          $ref: '#/components/schemas/ProseEventType'</w:t>
      </w:r>
    </w:p>
    <w:p w14:paraId="012293B9" w14:textId="77777777" w:rsidR="005911D6" w:rsidRDefault="005911D6" w:rsidP="005911D6">
      <w:pPr>
        <w:pStyle w:val="PL"/>
      </w:pPr>
      <w:r>
        <w:t xml:space="preserve">        directDiscoveryModel:</w:t>
      </w:r>
    </w:p>
    <w:p w14:paraId="2689C7B2" w14:textId="77777777" w:rsidR="005911D6" w:rsidRDefault="005911D6" w:rsidP="005911D6">
      <w:pPr>
        <w:pStyle w:val="PL"/>
      </w:pPr>
      <w:r>
        <w:t xml:space="preserve">          $ref: '#/components/schemas/DirectDiscoveryModel'</w:t>
      </w:r>
    </w:p>
    <w:p w14:paraId="0EBEC6F1" w14:textId="77777777" w:rsidR="005911D6" w:rsidRDefault="005911D6" w:rsidP="005911D6">
      <w:pPr>
        <w:pStyle w:val="PL"/>
      </w:pPr>
      <w:r>
        <w:t xml:space="preserve">        validityPeriod:</w:t>
      </w:r>
    </w:p>
    <w:p w14:paraId="47E2D145" w14:textId="77777777" w:rsidR="005911D6" w:rsidRDefault="005911D6" w:rsidP="005911D6">
      <w:pPr>
        <w:pStyle w:val="PL"/>
      </w:pPr>
      <w:r>
        <w:t xml:space="preserve">          type: integer</w:t>
      </w:r>
    </w:p>
    <w:p w14:paraId="638331B9" w14:textId="77777777" w:rsidR="005911D6" w:rsidRDefault="005911D6" w:rsidP="005911D6">
      <w:pPr>
        <w:pStyle w:val="PL"/>
      </w:pPr>
      <w:r>
        <w:t xml:space="preserve">        roleOfUE:</w:t>
      </w:r>
    </w:p>
    <w:p w14:paraId="3B176CB6" w14:textId="77777777" w:rsidR="005911D6" w:rsidRDefault="005911D6" w:rsidP="005911D6">
      <w:pPr>
        <w:pStyle w:val="PL"/>
      </w:pPr>
      <w:r>
        <w:t xml:space="preserve">          $ref: '#/components/schemas/RoleOfUE'</w:t>
      </w:r>
    </w:p>
    <w:p w14:paraId="0CB2482E" w14:textId="77777777" w:rsidR="005911D6" w:rsidRDefault="005911D6" w:rsidP="005911D6">
      <w:pPr>
        <w:pStyle w:val="PL"/>
      </w:pPr>
      <w:r>
        <w:t xml:space="preserve">        proseRequestTimestamp:</w:t>
      </w:r>
    </w:p>
    <w:p w14:paraId="2E87B9D2" w14:textId="77777777" w:rsidR="005911D6" w:rsidRDefault="005911D6" w:rsidP="005911D6">
      <w:pPr>
        <w:pStyle w:val="PL"/>
      </w:pPr>
      <w:r>
        <w:t xml:space="preserve">          $ref: 'TS29571_CommonData.yaml#/components/schemas/DateTime'</w:t>
      </w:r>
    </w:p>
    <w:p w14:paraId="27F06E1B" w14:textId="77777777" w:rsidR="005911D6" w:rsidRDefault="005911D6" w:rsidP="005911D6">
      <w:pPr>
        <w:pStyle w:val="PL"/>
      </w:pPr>
      <w:r>
        <w:t xml:space="preserve">        pC3ProtocolCause:</w:t>
      </w:r>
    </w:p>
    <w:p w14:paraId="4DBCB9DB" w14:textId="77777777" w:rsidR="005911D6" w:rsidRDefault="005911D6" w:rsidP="005911D6">
      <w:pPr>
        <w:pStyle w:val="PL"/>
      </w:pPr>
      <w:r>
        <w:t xml:space="preserve">          type: integer</w:t>
      </w:r>
    </w:p>
    <w:p w14:paraId="5C32DB4D" w14:textId="77777777" w:rsidR="005911D6" w:rsidRDefault="005911D6" w:rsidP="005911D6">
      <w:pPr>
        <w:pStyle w:val="PL"/>
      </w:pPr>
      <w:r>
        <w:t xml:space="preserve">        monitoringUEIdentifier:</w:t>
      </w:r>
    </w:p>
    <w:p w14:paraId="26140386" w14:textId="77777777" w:rsidR="005911D6" w:rsidRDefault="005911D6" w:rsidP="005911D6">
      <w:pPr>
        <w:pStyle w:val="PL"/>
      </w:pPr>
      <w:r>
        <w:t xml:space="preserve">          $ref: 'TS29571_CommonData.yaml#/components/schemas/Supi'</w:t>
      </w:r>
    </w:p>
    <w:p w14:paraId="68D7EA64" w14:textId="77777777" w:rsidR="005911D6" w:rsidRDefault="005911D6" w:rsidP="005911D6">
      <w:pPr>
        <w:pStyle w:val="PL"/>
      </w:pPr>
      <w:r>
        <w:t xml:space="preserve">        requestedPLMNIdentifier:</w:t>
      </w:r>
    </w:p>
    <w:p w14:paraId="3E47FFCE" w14:textId="77777777" w:rsidR="005911D6" w:rsidRDefault="005911D6" w:rsidP="005911D6">
      <w:pPr>
        <w:pStyle w:val="PL"/>
      </w:pPr>
      <w:r>
        <w:t xml:space="preserve">          $ref: 'TS29571_CommonData.yaml#/components/schemas/PlmnId'</w:t>
      </w:r>
    </w:p>
    <w:p w14:paraId="6B2D56E1" w14:textId="77777777" w:rsidR="005911D6" w:rsidRDefault="005911D6" w:rsidP="005911D6">
      <w:pPr>
        <w:pStyle w:val="PL"/>
      </w:pPr>
      <w:r>
        <w:t xml:space="preserve">        timeWindow:</w:t>
      </w:r>
    </w:p>
    <w:p w14:paraId="456AD5CC" w14:textId="77777777" w:rsidR="005911D6" w:rsidRDefault="005911D6" w:rsidP="005911D6">
      <w:pPr>
        <w:pStyle w:val="PL"/>
      </w:pPr>
      <w:r>
        <w:t xml:space="preserve">          type: integer</w:t>
      </w:r>
    </w:p>
    <w:p w14:paraId="2E98C7DB" w14:textId="77777777" w:rsidR="005911D6" w:rsidRDefault="005911D6" w:rsidP="005911D6">
      <w:pPr>
        <w:pStyle w:val="PL"/>
      </w:pPr>
      <w:r>
        <w:t xml:space="preserve">        rangeClass:</w:t>
      </w:r>
    </w:p>
    <w:p w14:paraId="3637E0BF" w14:textId="77777777" w:rsidR="005911D6" w:rsidRDefault="005911D6" w:rsidP="005911D6">
      <w:pPr>
        <w:pStyle w:val="PL"/>
      </w:pPr>
      <w:r>
        <w:t xml:space="preserve">          $ref: '#/components/schemas/RangeClass'</w:t>
      </w:r>
    </w:p>
    <w:p w14:paraId="18B5BE1B" w14:textId="77777777" w:rsidR="005911D6" w:rsidRDefault="005911D6" w:rsidP="005911D6">
      <w:pPr>
        <w:pStyle w:val="PL"/>
      </w:pPr>
      <w:r>
        <w:t xml:space="preserve">        proximityAlertIndication:</w:t>
      </w:r>
    </w:p>
    <w:p w14:paraId="0F4AC690" w14:textId="77777777" w:rsidR="005911D6" w:rsidRDefault="005911D6" w:rsidP="005911D6">
      <w:pPr>
        <w:pStyle w:val="PL"/>
      </w:pPr>
      <w:r>
        <w:t xml:space="preserve">          type: boolean</w:t>
      </w:r>
    </w:p>
    <w:p w14:paraId="42B030FE" w14:textId="77777777" w:rsidR="005911D6" w:rsidRDefault="005911D6" w:rsidP="005911D6">
      <w:pPr>
        <w:pStyle w:val="PL"/>
      </w:pPr>
      <w:r>
        <w:t xml:space="preserve">        proximityAlertTimestamp:</w:t>
      </w:r>
    </w:p>
    <w:p w14:paraId="7C546054" w14:textId="77777777" w:rsidR="005911D6" w:rsidRDefault="005911D6" w:rsidP="005911D6">
      <w:pPr>
        <w:pStyle w:val="PL"/>
      </w:pPr>
      <w:r>
        <w:t xml:space="preserve">          $ref: 'TS29571_CommonData.yaml#/components/schemas/DateTime'</w:t>
      </w:r>
    </w:p>
    <w:p w14:paraId="4C007179" w14:textId="77777777" w:rsidR="005911D6" w:rsidRDefault="005911D6" w:rsidP="005911D6">
      <w:pPr>
        <w:pStyle w:val="PL"/>
      </w:pPr>
      <w:r>
        <w:t xml:space="preserve">        proximityCancellationTimestamp:</w:t>
      </w:r>
    </w:p>
    <w:p w14:paraId="480E0BA5" w14:textId="77777777" w:rsidR="005911D6" w:rsidRDefault="005911D6" w:rsidP="005911D6">
      <w:pPr>
        <w:pStyle w:val="PL"/>
      </w:pPr>
      <w:r>
        <w:t xml:space="preserve">          $ref: 'TS29571_CommonData.yaml#/components/schemas/DateTime'</w:t>
      </w:r>
    </w:p>
    <w:p w14:paraId="5DE186DE" w14:textId="77777777" w:rsidR="005911D6" w:rsidRDefault="005911D6" w:rsidP="005911D6">
      <w:pPr>
        <w:pStyle w:val="PL"/>
      </w:pPr>
      <w:r>
        <w:t xml:space="preserve">        relayIPAddress:</w:t>
      </w:r>
    </w:p>
    <w:p w14:paraId="2FFFC8E4" w14:textId="77777777" w:rsidR="005911D6" w:rsidRDefault="005911D6" w:rsidP="005911D6">
      <w:pPr>
        <w:pStyle w:val="PL"/>
      </w:pPr>
      <w:r>
        <w:t xml:space="preserve">          $ref: 'TS29571_CommonData.yaml#/components/schemas/IpAddr'</w:t>
      </w:r>
    </w:p>
    <w:p w14:paraId="02CAAF4B" w14:textId="77777777" w:rsidR="005911D6" w:rsidRDefault="005911D6" w:rsidP="005911D6">
      <w:pPr>
        <w:pStyle w:val="PL"/>
      </w:pPr>
      <w:r>
        <w:t xml:space="preserve">        </w:t>
      </w:r>
      <w:proofErr w:type="gramStart"/>
      <w:r>
        <w:t>proseUEToNetworkRelayUEID :</w:t>
      </w:r>
      <w:proofErr w:type="gramEnd"/>
    </w:p>
    <w:p w14:paraId="34B38944" w14:textId="77777777" w:rsidR="005911D6" w:rsidRDefault="005911D6" w:rsidP="005911D6">
      <w:pPr>
        <w:pStyle w:val="PL"/>
      </w:pPr>
      <w:r>
        <w:t xml:space="preserve">          type: string</w:t>
      </w:r>
    </w:p>
    <w:p w14:paraId="66A5D84F" w14:textId="77777777" w:rsidR="005911D6" w:rsidRDefault="005911D6" w:rsidP="005911D6">
      <w:pPr>
        <w:pStyle w:val="PL"/>
      </w:pPr>
      <w:r>
        <w:t xml:space="preserve">        proseDestinationLayer2ID:</w:t>
      </w:r>
    </w:p>
    <w:p w14:paraId="0368410B" w14:textId="77777777" w:rsidR="005911D6" w:rsidRDefault="005911D6" w:rsidP="005911D6">
      <w:pPr>
        <w:pStyle w:val="PL"/>
      </w:pPr>
      <w:r>
        <w:t xml:space="preserve">          type: string</w:t>
      </w:r>
    </w:p>
    <w:p w14:paraId="5193FD84" w14:textId="77777777" w:rsidR="005911D6" w:rsidRDefault="005911D6" w:rsidP="005911D6">
      <w:pPr>
        <w:pStyle w:val="PL"/>
      </w:pPr>
      <w:r>
        <w:t xml:space="preserve">        pFIContainerInformation:</w:t>
      </w:r>
    </w:p>
    <w:p w14:paraId="35718579" w14:textId="77777777" w:rsidR="005911D6" w:rsidRDefault="005911D6" w:rsidP="005911D6">
      <w:pPr>
        <w:pStyle w:val="PL"/>
      </w:pPr>
      <w:r>
        <w:t xml:space="preserve">          type: array</w:t>
      </w:r>
    </w:p>
    <w:p w14:paraId="5F1A4899" w14:textId="77777777" w:rsidR="005911D6" w:rsidRDefault="005911D6" w:rsidP="005911D6">
      <w:pPr>
        <w:pStyle w:val="PL"/>
      </w:pPr>
      <w:r>
        <w:t xml:space="preserve">          items:</w:t>
      </w:r>
    </w:p>
    <w:p w14:paraId="0E600707" w14:textId="77777777" w:rsidR="005911D6" w:rsidRDefault="005911D6" w:rsidP="005911D6">
      <w:pPr>
        <w:pStyle w:val="PL"/>
      </w:pPr>
      <w:r>
        <w:t xml:space="preserve">            $ref: '#/components/schemas/PFIContainerInformation'</w:t>
      </w:r>
    </w:p>
    <w:p w14:paraId="14FA4B2C" w14:textId="77777777" w:rsidR="005911D6" w:rsidRDefault="005911D6" w:rsidP="005911D6">
      <w:pPr>
        <w:pStyle w:val="PL"/>
      </w:pPr>
      <w:r>
        <w:t xml:space="preserve">          minItems: 0</w:t>
      </w:r>
    </w:p>
    <w:p w14:paraId="6122903A" w14:textId="77777777" w:rsidR="005911D6" w:rsidRDefault="005911D6" w:rsidP="005911D6">
      <w:pPr>
        <w:pStyle w:val="PL"/>
      </w:pPr>
      <w:r>
        <w:t xml:space="preserve">        transmissionDataContainer:</w:t>
      </w:r>
    </w:p>
    <w:p w14:paraId="0603F896" w14:textId="77777777" w:rsidR="005911D6" w:rsidRDefault="005911D6" w:rsidP="005911D6">
      <w:pPr>
        <w:pStyle w:val="PL"/>
      </w:pPr>
      <w:r>
        <w:t xml:space="preserve">          type: array</w:t>
      </w:r>
    </w:p>
    <w:p w14:paraId="61643B1A" w14:textId="77777777" w:rsidR="005911D6" w:rsidRDefault="005911D6" w:rsidP="005911D6">
      <w:pPr>
        <w:pStyle w:val="PL"/>
      </w:pPr>
      <w:r>
        <w:t xml:space="preserve">          items:</w:t>
      </w:r>
    </w:p>
    <w:p w14:paraId="5D3C3F84" w14:textId="77777777" w:rsidR="005911D6" w:rsidRDefault="005911D6" w:rsidP="005911D6">
      <w:pPr>
        <w:pStyle w:val="PL"/>
      </w:pPr>
      <w:r>
        <w:t xml:space="preserve">            $ref: '#/components/schemas/PC5DataContainer'</w:t>
      </w:r>
    </w:p>
    <w:p w14:paraId="6B5D9A72" w14:textId="77777777" w:rsidR="005911D6" w:rsidRDefault="005911D6" w:rsidP="005911D6">
      <w:pPr>
        <w:pStyle w:val="PL"/>
      </w:pPr>
      <w:r>
        <w:t xml:space="preserve">          minItems: 0</w:t>
      </w:r>
    </w:p>
    <w:p w14:paraId="00FAEC0C" w14:textId="77777777" w:rsidR="005911D6" w:rsidRDefault="005911D6" w:rsidP="005911D6">
      <w:pPr>
        <w:pStyle w:val="PL"/>
      </w:pPr>
      <w:r>
        <w:t xml:space="preserve">        receptionDataContainer:</w:t>
      </w:r>
    </w:p>
    <w:p w14:paraId="353E39BD" w14:textId="77777777" w:rsidR="005911D6" w:rsidRDefault="005911D6" w:rsidP="005911D6">
      <w:pPr>
        <w:pStyle w:val="PL"/>
      </w:pPr>
      <w:r>
        <w:t xml:space="preserve">          type: array</w:t>
      </w:r>
    </w:p>
    <w:p w14:paraId="2F39D60A" w14:textId="77777777" w:rsidR="005911D6" w:rsidRDefault="005911D6" w:rsidP="005911D6">
      <w:pPr>
        <w:pStyle w:val="PL"/>
      </w:pPr>
      <w:r>
        <w:t xml:space="preserve">          items:</w:t>
      </w:r>
    </w:p>
    <w:p w14:paraId="58D4FC76" w14:textId="77777777" w:rsidR="005911D6" w:rsidRDefault="005911D6" w:rsidP="005911D6">
      <w:pPr>
        <w:pStyle w:val="PL"/>
      </w:pPr>
      <w:r>
        <w:t xml:space="preserve">            $ref: '#/components/schemas/PC5DataContainer'</w:t>
      </w:r>
    </w:p>
    <w:p w14:paraId="7DE60D3F" w14:textId="77777777" w:rsidR="005911D6" w:rsidRDefault="005911D6" w:rsidP="005911D6">
      <w:pPr>
        <w:pStyle w:val="PL"/>
      </w:pPr>
      <w:r>
        <w:t xml:space="preserve">          minItems: 0</w:t>
      </w:r>
    </w:p>
    <w:p w14:paraId="7D973241" w14:textId="77777777" w:rsidR="005911D6" w:rsidRDefault="005911D6" w:rsidP="005911D6">
      <w:pPr>
        <w:pStyle w:val="PL"/>
      </w:pPr>
      <w:r>
        <w:t xml:space="preserve">      required:</w:t>
      </w:r>
    </w:p>
    <w:p w14:paraId="2C6FD7EF" w14:textId="77777777" w:rsidR="005911D6" w:rsidRDefault="005911D6" w:rsidP="005911D6">
      <w:pPr>
        <w:pStyle w:val="PL"/>
      </w:pPr>
      <w:r>
        <w:t xml:space="preserve">        - aPIName</w:t>
      </w:r>
    </w:p>
    <w:p w14:paraId="59BBAA17" w14:textId="77777777" w:rsidR="005911D6" w:rsidRDefault="005911D6" w:rsidP="005911D6">
      <w:pPr>
        <w:pStyle w:val="PL"/>
      </w:pPr>
    </w:p>
    <w:p w14:paraId="0F790C06" w14:textId="77777777" w:rsidR="005911D6" w:rsidRDefault="005911D6" w:rsidP="005911D6">
      <w:pPr>
        <w:pStyle w:val="PL"/>
      </w:pPr>
      <w:r>
        <w:t xml:space="preserve">    PFIContainerInformation:</w:t>
      </w:r>
    </w:p>
    <w:p w14:paraId="31CF0996" w14:textId="77777777" w:rsidR="005911D6" w:rsidRDefault="005911D6" w:rsidP="005911D6">
      <w:pPr>
        <w:pStyle w:val="PL"/>
      </w:pPr>
      <w:r>
        <w:t xml:space="preserve">      type: object</w:t>
      </w:r>
    </w:p>
    <w:p w14:paraId="6EAF9D4D" w14:textId="77777777" w:rsidR="005911D6" w:rsidRDefault="005911D6" w:rsidP="005911D6">
      <w:pPr>
        <w:pStyle w:val="PL"/>
      </w:pPr>
      <w:r>
        <w:t xml:space="preserve">      properties:</w:t>
      </w:r>
    </w:p>
    <w:p w14:paraId="62327CB2" w14:textId="77777777" w:rsidR="005911D6" w:rsidRDefault="005911D6" w:rsidP="005911D6">
      <w:pPr>
        <w:pStyle w:val="PL"/>
      </w:pPr>
      <w:r>
        <w:t xml:space="preserve">        pFI:</w:t>
      </w:r>
    </w:p>
    <w:p w14:paraId="45E69DE4" w14:textId="77777777" w:rsidR="005911D6" w:rsidRDefault="005911D6" w:rsidP="005911D6">
      <w:pPr>
        <w:pStyle w:val="PL"/>
      </w:pPr>
      <w:r>
        <w:t xml:space="preserve">          type: string</w:t>
      </w:r>
    </w:p>
    <w:p w14:paraId="3B441CE1" w14:textId="77777777" w:rsidR="005911D6" w:rsidRDefault="005911D6" w:rsidP="005911D6">
      <w:pPr>
        <w:pStyle w:val="PL"/>
      </w:pPr>
      <w:r>
        <w:t xml:space="preserve">        reportTime:</w:t>
      </w:r>
    </w:p>
    <w:p w14:paraId="3F14B08A" w14:textId="77777777" w:rsidR="005911D6" w:rsidRDefault="005911D6" w:rsidP="005911D6">
      <w:pPr>
        <w:pStyle w:val="PL"/>
      </w:pPr>
      <w:r>
        <w:t xml:space="preserve">          $ref: 'TS29571_CommonData.yaml#/components/schemas/DateTime'</w:t>
      </w:r>
    </w:p>
    <w:p w14:paraId="17C57EF1" w14:textId="77777777" w:rsidR="005911D6" w:rsidRDefault="005911D6" w:rsidP="005911D6">
      <w:pPr>
        <w:pStyle w:val="PL"/>
      </w:pPr>
      <w:r>
        <w:t xml:space="preserve">        timeofFirstUsage:</w:t>
      </w:r>
    </w:p>
    <w:p w14:paraId="0EA3B11B" w14:textId="77777777" w:rsidR="005911D6" w:rsidRDefault="005911D6" w:rsidP="005911D6">
      <w:pPr>
        <w:pStyle w:val="PL"/>
      </w:pPr>
      <w:r>
        <w:t xml:space="preserve">          $ref: 'TS29571_CommonData.yaml#/components/schemas/DateTime'</w:t>
      </w:r>
    </w:p>
    <w:p w14:paraId="38CE0C36" w14:textId="77777777" w:rsidR="005911D6" w:rsidRDefault="005911D6" w:rsidP="005911D6">
      <w:pPr>
        <w:pStyle w:val="PL"/>
      </w:pPr>
      <w:r>
        <w:lastRenderedPageBreak/>
        <w:t xml:space="preserve">        timeofLastUsage:</w:t>
      </w:r>
    </w:p>
    <w:p w14:paraId="53B73E52" w14:textId="77777777" w:rsidR="005911D6" w:rsidRDefault="005911D6" w:rsidP="005911D6">
      <w:pPr>
        <w:pStyle w:val="PL"/>
      </w:pPr>
      <w:r>
        <w:t xml:space="preserve">          $ref: 'TS29571_CommonData.yaml#/components/schemas/DateTime'</w:t>
      </w:r>
    </w:p>
    <w:p w14:paraId="37DEAD4D" w14:textId="77777777" w:rsidR="005911D6" w:rsidRDefault="005911D6" w:rsidP="005911D6">
      <w:pPr>
        <w:pStyle w:val="PL"/>
      </w:pPr>
      <w:r>
        <w:t xml:space="preserve">        qoSInformation:</w:t>
      </w:r>
    </w:p>
    <w:p w14:paraId="74AB30D2" w14:textId="77777777" w:rsidR="005911D6" w:rsidRDefault="005911D6" w:rsidP="005911D6">
      <w:pPr>
        <w:pStyle w:val="PL"/>
      </w:pPr>
      <w:r>
        <w:t xml:space="preserve">          $ref: 'TS29512_Npcf_SMPolicyControl.yaml#/components/schemas/QosData'</w:t>
      </w:r>
    </w:p>
    <w:p w14:paraId="667CDDED" w14:textId="77777777" w:rsidR="005911D6" w:rsidRDefault="005911D6" w:rsidP="005911D6">
      <w:pPr>
        <w:pStyle w:val="PL"/>
      </w:pPr>
      <w:r>
        <w:t xml:space="preserve">        qoSCharacteristics:</w:t>
      </w:r>
    </w:p>
    <w:p w14:paraId="5F5AADD4" w14:textId="77777777" w:rsidR="005911D6" w:rsidRDefault="005911D6" w:rsidP="005911D6">
      <w:pPr>
        <w:pStyle w:val="PL"/>
      </w:pPr>
      <w:r>
        <w:t xml:space="preserve">          $ref: 'TS29512_Npcf_SMPolicyControl.yaml#/components/schemas/QosCharacteristics'</w:t>
      </w:r>
    </w:p>
    <w:p w14:paraId="34CB8AF6" w14:textId="77777777" w:rsidR="005911D6" w:rsidRDefault="005911D6" w:rsidP="005911D6">
      <w:pPr>
        <w:pStyle w:val="PL"/>
      </w:pPr>
      <w:r>
        <w:t xml:space="preserve">        userLocationInformation:</w:t>
      </w:r>
    </w:p>
    <w:p w14:paraId="7F9EDD40" w14:textId="77777777" w:rsidR="005911D6" w:rsidRDefault="005911D6" w:rsidP="005911D6">
      <w:pPr>
        <w:pStyle w:val="PL"/>
      </w:pPr>
      <w:r>
        <w:t xml:space="preserve">          $ref: 'TS29571_CommonData.yaml#/components/schemas/UserLocation'</w:t>
      </w:r>
    </w:p>
    <w:p w14:paraId="0C9AD0F2" w14:textId="77777777" w:rsidR="005911D6" w:rsidRDefault="005911D6" w:rsidP="005911D6">
      <w:pPr>
        <w:pStyle w:val="PL"/>
      </w:pPr>
      <w:r>
        <w:t xml:space="preserve">        uetimeZone:</w:t>
      </w:r>
    </w:p>
    <w:p w14:paraId="2A4E8E96" w14:textId="77777777" w:rsidR="005911D6" w:rsidRDefault="005911D6" w:rsidP="005911D6">
      <w:pPr>
        <w:pStyle w:val="PL"/>
      </w:pPr>
      <w:r>
        <w:t xml:space="preserve">          $ref: 'TS29571_CommonData.yaml#/components/schemas/TimeZone' </w:t>
      </w:r>
    </w:p>
    <w:p w14:paraId="22C0CC96" w14:textId="77777777" w:rsidR="005911D6" w:rsidRDefault="005911D6" w:rsidP="005911D6">
      <w:pPr>
        <w:pStyle w:val="PL"/>
      </w:pPr>
      <w:r>
        <w:t xml:space="preserve">        presenceReportingAreaInformation:</w:t>
      </w:r>
    </w:p>
    <w:p w14:paraId="597563E4" w14:textId="77777777" w:rsidR="005911D6" w:rsidRDefault="005911D6" w:rsidP="005911D6">
      <w:pPr>
        <w:pStyle w:val="PL"/>
      </w:pPr>
      <w:r>
        <w:t xml:space="preserve">          type: object</w:t>
      </w:r>
    </w:p>
    <w:p w14:paraId="07861406" w14:textId="77777777" w:rsidR="005911D6" w:rsidRDefault="005911D6" w:rsidP="005911D6">
      <w:pPr>
        <w:pStyle w:val="PL"/>
      </w:pPr>
      <w:r>
        <w:t xml:space="preserve">          additionalProperties:</w:t>
      </w:r>
    </w:p>
    <w:p w14:paraId="3DBAD6C3" w14:textId="77777777" w:rsidR="005911D6" w:rsidRDefault="005911D6" w:rsidP="005911D6">
      <w:pPr>
        <w:pStyle w:val="PL"/>
      </w:pPr>
      <w:r>
        <w:t xml:space="preserve">            $ref: 'TS29571_CommonData.yaml#/components/schemas/PresenceInfo'</w:t>
      </w:r>
    </w:p>
    <w:p w14:paraId="43CDD39A" w14:textId="77777777" w:rsidR="005911D6" w:rsidRDefault="005911D6" w:rsidP="005911D6">
      <w:pPr>
        <w:pStyle w:val="PL"/>
      </w:pPr>
      <w:r>
        <w:t xml:space="preserve">          minProperties: 0</w:t>
      </w:r>
    </w:p>
    <w:p w14:paraId="4A3B8FD7" w14:textId="77777777" w:rsidR="005911D6" w:rsidRDefault="005911D6" w:rsidP="005911D6">
      <w:pPr>
        <w:pStyle w:val="PL"/>
      </w:pPr>
    </w:p>
    <w:p w14:paraId="6A09FD3A" w14:textId="77777777" w:rsidR="005911D6" w:rsidRDefault="005911D6" w:rsidP="005911D6">
      <w:pPr>
        <w:pStyle w:val="PL"/>
      </w:pPr>
      <w:r>
        <w:t xml:space="preserve">    PC5DataContainer:</w:t>
      </w:r>
    </w:p>
    <w:p w14:paraId="1C4476E9" w14:textId="77777777" w:rsidR="005911D6" w:rsidRDefault="005911D6" w:rsidP="005911D6">
      <w:pPr>
        <w:pStyle w:val="PL"/>
      </w:pPr>
      <w:r>
        <w:t xml:space="preserve">      type: object</w:t>
      </w:r>
    </w:p>
    <w:p w14:paraId="09927E26" w14:textId="77777777" w:rsidR="005911D6" w:rsidRDefault="005911D6" w:rsidP="005911D6">
      <w:pPr>
        <w:pStyle w:val="PL"/>
      </w:pPr>
      <w:r>
        <w:t xml:space="preserve">      properties:</w:t>
      </w:r>
    </w:p>
    <w:p w14:paraId="53FE1F71" w14:textId="77777777" w:rsidR="005911D6" w:rsidRDefault="005911D6" w:rsidP="005911D6">
      <w:pPr>
        <w:pStyle w:val="PL"/>
      </w:pPr>
      <w:r>
        <w:t xml:space="preserve">        localSequenceNumber:</w:t>
      </w:r>
    </w:p>
    <w:p w14:paraId="57090F43" w14:textId="77777777" w:rsidR="005911D6" w:rsidRDefault="005911D6" w:rsidP="005911D6">
      <w:pPr>
        <w:pStyle w:val="PL"/>
      </w:pPr>
      <w:r>
        <w:t xml:space="preserve">          type: string</w:t>
      </w:r>
    </w:p>
    <w:p w14:paraId="119B55AF" w14:textId="77777777" w:rsidR="005911D6" w:rsidRDefault="005911D6" w:rsidP="005911D6">
      <w:pPr>
        <w:pStyle w:val="PL"/>
      </w:pPr>
      <w:r>
        <w:t xml:space="preserve">        changeTime:</w:t>
      </w:r>
    </w:p>
    <w:p w14:paraId="0F32D3F9" w14:textId="77777777" w:rsidR="005911D6" w:rsidRDefault="005911D6" w:rsidP="005911D6">
      <w:pPr>
        <w:pStyle w:val="PL"/>
      </w:pPr>
      <w:r>
        <w:t xml:space="preserve">          $ref: 'TS29571_CommonData.yaml#/components/schemas/DateTime'</w:t>
      </w:r>
    </w:p>
    <w:p w14:paraId="2BFAB02E" w14:textId="77777777" w:rsidR="005911D6" w:rsidRDefault="005911D6" w:rsidP="005911D6">
      <w:pPr>
        <w:pStyle w:val="PL"/>
      </w:pPr>
      <w:r>
        <w:t xml:space="preserve">        coverageStatus:</w:t>
      </w:r>
    </w:p>
    <w:p w14:paraId="4B459B71" w14:textId="77777777" w:rsidR="005911D6" w:rsidRDefault="005911D6" w:rsidP="005911D6">
      <w:pPr>
        <w:pStyle w:val="PL"/>
      </w:pPr>
      <w:r>
        <w:t xml:space="preserve">          type: boolean</w:t>
      </w:r>
    </w:p>
    <w:p w14:paraId="486929DF" w14:textId="77777777" w:rsidR="005911D6" w:rsidRDefault="005911D6" w:rsidP="005911D6">
      <w:pPr>
        <w:pStyle w:val="PL"/>
      </w:pPr>
      <w:r>
        <w:t xml:space="preserve">        userLocationInformation:</w:t>
      </w:r>
    </w:p>
    <w:p w14:paraId="05783877" w14:textId="77777777" w:rsidR="005911D6" w:rsidRDefault="005911D6" w:rsidP="005911D6">
      <w:pPr>
        <w:pStyle w:val="PL"/>
      </w:pPr>
      <w:r>
        <w:t xml:space="preserve">          $ref: 'TS29571_CommonData.yaml#/components/schemas/UserLocation'</w:t>
      </w:r>
    </w:p>
    <w:p w14:paraId="701AE8A5" w14:textId="77777777" w:rsidR="005911D6" w:rsidRDefault="005911D6" w:rsidP="005911D6">
      <w:pPr>
        <w:pStyle w:val="PL"/>
      </w:pPr>
      <w:r>
        <w:t xml:space="preserve">        dataVolume:</w:t>
      </w:r>
    </w:p>
    <w:p w14:paraId="535C03B7" w14:textId="77777777" w:rsidR="005911D6" w:rsidRDefault="005911D6" w:rsidP="005911D6">
      <w:pPr>
        <w:pStyle w:val="PL"/>
      </w:pPr>
      <w:r>
        <w:t xml:space="preserve">          $ref: 'TS29571_CommonData.yaml#/components/schemas/Uint64'</w:t>
      </w:r>
    </w:p>
    <w:p w14:paraId="0C077467" w14:textId="77777777" w:rsidR="005911D6" w:rsidRDefault="005911D6" w:rsidP="005911D6">
      <w:pPr>
        <w:pStyle w:val="PL"/>
      </w:pPr>
      <w:r>
        <w:t xml:space="preserve">        changeCondition:</w:t>
      </w:r>
    </w:p>
    <w:p w14:paraId="15093CA2" w14:textId="77777777" w:rsidR="005911D6" w:rsidRDefault="005911D6" w:rsidP="005911D6">
      <w:pPr>
        <w:pStyle w:val="PL"/>
      </w:pPr>
      <w:r>
        <w:t xml:space="preserve">          type: string</w:t>
      </w:r>
    </w:p>
    <w:p w14:paraId="1E67C295" w14:textId="77777777" w:rsidR="005911D6" w:rsidRDefault="005911D6" w:rsidP="005911D6">
      <w:pPr>
        <w:pStyle w:val="PL"/>
      </w:pPr>
      <w:r>
        <w:t xml:space="preserve">        radioResourcesId:</w:t>
      </w:r>
    </w:p>
    <w:p w14:paraId="0DA09CA8" w14:textId="77777777" w:rsidR="005911D6" w:rsidRDefault="005911D6" w:rsidP="005911D6">
      <w:pPr>
        <w:pStyle w:val="PL"/>
      </w:pPr>
      <w:r>
        <w:t xml:space="preserve">          $ref: '#/components/schemas/RadioResourcesId'</w:t>
      </w:r>
    </w:p>
    <w:p w14:paraId="65A69A4B" w14:textId="77777777" w:rsidR="005911D6" w:rsidRDefault="005911D6" w:rsidP="005911D6">
      <w:pPr>
        <w:pStyle w:val="PL"/>
      </w:pPr>
      <w:r>
        <w:t xml:space="preserve">        radioFrequency:</w:t>
      </w:r>
    </w:p>
    <w:p w14:paraId="437A111A" w14:textId="77777777" w:rsidR="005911D6" w:rsidRDefault="005911D6" w:rsidP="005911D6">
      <w:pPr>
        <w:pStyle w:val="PL"/>
      </w:pPr>
      <w:r>
        <w:t xml:space="preserve">          type: string </w:t>
      </w:r>
    </w:p>
    <w:p w14:paraId="3CEEF4D4" w14:textId="77777777" w:rsidR="005911D6" w:rsidRDefault="005911D6" w:rsidP="005911D6">
      <w:pPr>
        <w:pStyle w:val="PL"/>
      </w:pPr>
      <w:r>
        <w:t xml:space="preserve">        pC5RadioTechnology:</w:t>
      </w:r>
    </w:p>
    <w:p w14:paraId="36332F73" w14:textId="77777777" w:rsidR="005911D6" w:rsidRDefault="005911D6" w:rsidP="005911D6">
      <w:pPr>
        <w:pStyle w:val="PL"/>
      </w:pPr>
      <w:r>
        <w:t xml:space="preserve">          type: string</w:t>
      </w:r>
    </w:p>
    <w:p w14:paraId="64B01EB9" w14:textId="77777777" w:rsidR="005911D6" w:rsidRDefault="005911D6" w:rsidP="005911D6">
      <w:pPr>
        <w:pStyle w:val="PL"/>
      </w:pPr>
    </w:p>
    <w:p w14:paraId="53979824" w14:textId="77777777" w:rsidR="005911D6" w:rsidRPr="00F11966" w:rsidRDefault="005911D6" w:rsidP="005911D6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79B47D5C" w14:textId="77777777" w:rsidR="005911D6" w:rsidRPr="00F11966" w:rsidRDefault="005911D6" w:rsidP="005911D6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C3A1BEC" w14:textId="77777777" w:rsidR="005911D6" w:rsidRDefault="005911D6" w:rsidP="005911D6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7C4DFCFB" w14:textId="77777777" w:rsidR="005911D6" w:rsidRDefault="005911D6" w:rsidP="005911D6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6EF17A0" w14:textId="77777777" w:rsidR="005911D6" w:rsidRDefault="005911D6" w:rsidP="005911D6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D6A4B70" w14:textId="77777777" w:rsidR="005911D6" w:rsidRDefault="005911D6" w:rsidP="005911D6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61DCDA42" w14:textId="77777777" w:rsidR="005911D6" w:rsidRPr="00F11966" w:rsidRDefault="005911D6" w:rsidP="005911D6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70ADF642" w14:textId="77777777" w:rsidR="005911D6" w:rsidRPr="00F11966" w:rsidRDefault="005911D6" w:rsidP="005911D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CCD2B79" w14:textId="77777777" w:rsidR="005911D6" w:rsidRPr="00F11966" w:rsidRDefault="005911D6" w:rsidP="005911D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609B792" w14:textId="77777777" w:rsidR="005911D6" w:rsidRDefault="005911D6" w:rsidP="005911D6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DD4241E" w14:textId="77777777" w:rsidR="005911D6" w:rsidRPr="00D82186" w:rsidRDefault="005911D6" w:rsidP="005911D6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E7A890F" w14:textId="77777777" w:rsidR="005911D6" w:rsidRDefault="005911D6" w:rsidP="005911D6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DE8EF85" w14:textId="77777777" w:rsidR="005911D6" w:rsidRPr="00D82186" w:rsidRDefault="005911D6" w:rsidP="005911D6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C39B0CE" w14:textId="77777777" w:rsidR="005911D6" w:rsidRPr="00277CA3" w:rsidRDefault="005911D6" w:rsidP="005911D6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C40D9D4" w14:textId="77777777" w:rsidR="005911D6" w:rsidRPr="00277CA3" w:rsidRDefault="005911D6" w:rsidP="005911D6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6EF171C1" w14:textId="77777777" w:rsidR="005911D6" w:rsidRPr="00F11966" w:rsidRDefault="005911D6" w:rsidP="005911D6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3FA5EDDA" w14:textId="77777777" w:rsidR="005911D6" w:rsidRPr="00F11966" w:rsidRDefault="005911D6" w:rsidP="005911D6">
      <w:pPr>
        <w:pStyle w:val="PL"/>
      </w:pPr>
      <w:r w:rsidRPr="00F11966">
        <w:t xml:space="preserve">        - required: [ </w:t>
      </w:r>
      <w:r>
        <w:t>ipv4</w:t>
      </w:r>
      <w:proofErr w:type="gramStart"/>
      <w:r>
        <w:t>Addr</w:t>
      </w:r>
      <w:r w:rsidRPr="00F11966">
        <w:t xml:space="preserve"> ]</w:t>
      </w:r>
      <w:proofErr w:type="gramEnd"/>
    </w:p>
    <w:p w14:paraId="5BA29E08" w14:textId="77777777" w:rsidR="005911D6" w:rsidRPr="00F11966" w:rsidRDefault="005911D6" w:rsidP="005911D6">
      <w:pPr>
        <w:pStyle w:val="PL"/>
      </w:pPr>
      <w:r w:rsidRPr="00F11966">
        <w:t xml:space="preserve">        - required: [ </w:t>
      </w:r>
      <w:r>
        <w:t>ipv6</w:t>
      </w:r>
      <w:proofErr w:type="gramStart"/>
      <w:r>
        <w:t>Addr</w:t>
      </w:r>
      <w:r w:rsidRPr="00F11966">
        <w:t xml:space="preserve"> ]</w:t>
      </w:r>
      <w:proofErr w:type="gramEnd"/>
    </w:p>
    <w:p w14:paraId="089590F2" w14:textId="77777777" w:rsidR="005911D6" w:rsidRPr="00F11966" w:rsidRDefault="005911D6" w:rsidP="005911D6">
      <w:pPr>
        <w:pStyle w:val="PL"/>
      </w:pPr>
      <w:r w:rsidRPr="00F11966">
        <w:t xml:space="preserve">        - required: [ </w:t>
      </w:r>
      <w:r>
        <w:t>e</w:t>
      </w:r>
      <w:proofErr w:type="gramStart"/>
      <w:r>
        <w:t>164</w:t>
      </w:r>
      <w:r w:rsidRPr="00F11966">
        <w:t xml:space="preserve"> ]</w:t>
      </w:r>
      <w:proofErr w:type="gramEnd"/>
    </w:p>
    <w:p w14:paraId="6CE646F0" w14:textId="77777777" w:rsidR="005911D6" w:rsidRPr="00F11966" w:rsidRDefault="005911D6" w:rsidP="005911D6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593C59C6" w14:textId="77777777" w:rsidR="005911D6" w:rsidRPr="00F11966" w:rsidRDefault="005911D6" w:rsidP="005911D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B4CF30B" w14:textId="77777777" w:rsidR="005911D6" w:rsidRPr="00F11966" w:rsidRDefault="005911D6" w:rsidP="005911D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214DF56" w14:textId="77777777" w:rsidR="005911D6" w:rsidRDefault="005911D6" w:rsidP="005911D6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05C8C747" w14:textId="77777777" w:rsidR="005911D6" w:rsidRPr="00D82186" w:rsidRDefault="005911D6" w:rsidP="005911D6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291AAE4" w14:textId="77777777" w:rsidR="005911D6" w:rsidRDefault="005911D6" w:rsidP="005911D6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95593DE" w14:textId="77777777" w:rsidR="005911D6" w:rsidRPr="00D82186" w:rsidRDefault="005911D6" w:rsidP="005911D6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316777A" w14:textId="77777777" w:rsidR="005911D6" w:rsidRPr="00F11966" w:rsidRDefault="005911D6" w:rsidP="005911D6">
      <w:pPr>
        <w:pStyle w:val="PL"/>
      </w:pPr>
      <w:r w:rsidRPr="00F11966">
        <w:t xml:space="preserve">      anyOf:</w:t>
      </w:r>
    </w:p>
    <w:p w14:paraId="1FF26D45" w14:textId="77777777" w:rsidR="005911D6" w:rsidRPr="00F11966" w:rsidRDefault="005911D6" w:rsidP="005911D6">
      <w:pPr>
        <w:pStyle w:val="PL"/>
      </w:pPr>
      <w:r w:rsidRPr="00F11966">
        <w:t xml:space="preserve">        - required: [ </w:t>
      </w:r>
      <w:r>
        <w:t>ipv4</w:t>
      </w:r>
      <w:proofErr w:type="gramStart"/>
      <w:r>
        <w:t>Addr</w:t>
      </w:r>
      <w:r w:rsidRPr="00F11966">
        <w:t xml:space="preserve"> ]</w:t>
      </w:r>
      <w:proofErr w:type="gramEnd"/>
    </w:p>
    <w:p w14:paraId="3256C3C3" w14:textId="77777777" w:rsidR="005911D6" w:rsidRPr="00F11966" w:rsidRDefault="005911D6" w:rsidP="005911D6">
      <w:pPr>
        <w:pStyle w:val="PL"/>
      </w:pPr>
      <w:r w:rsidRPr="00F11966">
        <w:t xml:space="preserve">        - required: [ </w:t>
      </w:r>
      <w:r>
        <w:t>ipv6</w:t>
      </w:r>
      <w:proofErr w:type="gramStart"/>
      <w:r>
        <w:t>Addr</w:t>
      </w:r>
      <w:r w:rsidRPr="00F11966">
        <w:t xml:space="preserve"> ]</w:t>
      </w:r>
      <w:proofErr w:type="gramEnd"/>
    </w:p>
    <w:p w14:paraId="45A0E58F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489370FF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5B62BC81" w14:textId="77777777" w:rsidR="005911D6" w:rsidRDefault="005911D6" w:rsidP="005911D6">
      <w:pPr>
        <w:pStyle w:val="PL"/>
      </w:pPr>
      <w:r w:rsidRPr="00BD6F46">
        <w:t xml:space="preserve">      properties:</w:t>
      </w:r>
    </w:p>
    <w:p w14:paraId="75E680D8" w14:textId="77777777" w:rsidR="005911D6" w:rsidRDefault="005911D6" w:rsidP="005911D6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26E9D276" w14:textId="77777777" w:rsidR="005911D6" w:rsidRDefault="005911D6" w:rsidP="005911D6">
      <w:pPr>
        <w:pStyle w:val="PL"/>
      </w:pPr>
      <w:r>
        <w:t xml:space="preserve">          type: string</w:t>
      </w:r>
    </w:p>
    <w:p w14:paraId="733BB33C" w14:textId="77777777" w:rsidR="005911D6" w:rsidRDefault="005911D6" w:rsidP="005911D6">
      <w:pPr>
        <w:pStyle w:val="PL"/>
      </w:pPr>
      <w:r>
        <w:t xml:space="preserve">        eventHeader:</w:t>
      </w:r>
    </w:p>
    <w:p w14:paraId="5457F1BE" w14:textId="77777777" w:rsidR="005911D6" w:rsidRDefault="005911D6" w:rsidP="005911D6">
      <w:pPr>
        <w:pStyle w:val="PL"/>
      </w:pPr>
      <w:r>
        <w:t xml:space="preserve">          type: string</w:t>
      </w:r>
    </w:p>
    <w:p w14:paraId="4CE1E40F" w14:textId="77777777" w:rsidR="005911D6" w:rsidRDefault="005911D6" w:rsidP="005911D6">
      <w:pPr>
        <w:pStyle w:val="PL"/>
      </w:pPr>
      <w:r>
        <w:t xml:space="preserve">        expiresHeader:</w:t>
      </w:r>
    </w:p>
    <w:p w14:paraId="10F6EBB8" w14:textId="77777777" w:rsidR="005911D6" w:rsidRDefault="005911D6" w:rsidP="005911D6">
      <w:pPr>
        <w:pStyle w:val="PL"/>
      </w:pPr>
      <w:r>
        <w:t xml:space="preserve">          $ref: 'TS29571_CommonData.yaml#/components/schemas/Uint32'</w:t>
      </w:r>
    </w:p>
    <w:p w14:paraId="6BBDA445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6553CE45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5B1D19C9" w14:textId="77777777" w:rsidR="005911D6" w:rsidRDefault="005911D6" w:rsidP="005911D6">
      <w:pPr>
        <w:pStyle w:val="PL"/>
      </w:pPr>
      <w:r w:rsidRPr="00BD6F46">
        <w:lastRenderedPageBreak/>
        <w:t xml:space="preserve">      properties:</w:t>
      </w:r>
    </w:p>
    <w:p w14:paraId="0673235E" w14:textId="77777777" w:rsidR="005911D6" w:rsidRDefault="005911D6" w:rsidP="005911D6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0A207D7B" w14:textId="77777777" w:rsidR="005911D6" w:rsidRDefault="005911D6" w:rsidP="005911D6">
      <w:pPr>
        <w:pStyle w:val="PL"/>
      </w:pPr>
      <w:r>
        <w:t xml:space="preserve">          $ref: 'TS29571_CommonData.yaml#/components/schemas/Uint32'</w:t>
      </w:r>
    </w:p>
    <w:p w14:paraId="1B7A913B" w14:textId="77777777" w:rsidR="005911D6" w:rsidRDefault="005911D6" w:rsidP="005911D6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48224B17" w14:textId="77777777" w:rsidR="005911D6" w:rsidRDefault="005911D6" w:rsidP="005911D6">
      <w:pPr>
        <w:pStyle w:val="PL"/>
      </w:pPr>
      <w:r>
        <w:t xml:space="preserve">          $ref: 'TS29571_CommonData.yaml#/components/schemas/Uint32'</w:t>
      </w:r>
    </w:p>
    <w:p w14:paraId="66A79635" w14:textId="77777777" w:rsidR="005911D6" w:rsidRDefault="005911D6" w:rsidP="005911D6">
      <w:pPr>
        <w:pStyle w:val="PL"/>
      </w:pPr>
      <w:r>
        <w:t xml:space="preserve">        </w:t>
      </w:r>
      <w:r w:rsidRPr="00277CA3">
        <w:t>iSUPCauseDiagnostics:</w:t>
      </w:r>
    </w:p>
    <w:p w14:paraId="463A5BD3" w14:textId="77777777" w:rsidR="005911D6" w:rsidRPr="00277CA3" w:rsidRDefault="005911D6" w:rsidP="005911D6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7E18F0F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333A1162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55B9BBC2" w14:textId="77777777" w:rsidR="005911D6" w:rsidRDefault="005911D6" w:rsidP="005911D6">
      <w:pPr>
        <w:pStyle w:val="PL"/>
      </w:pPr>
      <w:r w:rsidRPr="00BD6F46">
        <w:t xml:space="preserve">      properties:</w:t>
      </w:r>
    </w:p>
    <w:p w14:paraId="5164F58A" w14:textId="77777777" w:rsidR="005911D6" w:rsidRDefault="005911D6" w:rsidP="005911D6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292C96D6" w14:textId="77777777" w:rsidR="005911D6" w:rsidRDefault="005911D6" w:rsidP="005911D6">
      <w:pPr>
        <w:pStyle w:val="PL"/>
      </w:pPr>
      <w:r>
        <w:t xml:space="preserve">          type: string</w:t>
      </w:r>
    </w:p>
    <w:p w14:paraId="2EA35234" w14:textId="77777777" w:rsidR="005911D6" w:rsidRDefault="005911D6" w:rsidP="005911D6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4A957326" w14:textId="77777777" w:rsidR="005911D6" w:rsidRPr="00277CA3" w:rsidRDefault="005911D6" w:rsidP="005911D6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26F65F9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66A7F43F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5451F937" w14:textId="77777777" w:rsidR="005911D6" w:rsidRDefault="005911D6" w:rsidP="005911D6">
      <w:pPr>
        <w:pStyle w:val="PL"/>
      </w:pPr>
      <w:r w:rsidRPr="00BD6F46">
        <w:t xml:space="preserve">      properties:</w:t>
      </w:r>
    </w:p>
    <w:p w14:paraId="67D29522" w14:textId="77777777" w:rsidR="005911D6" w:rsidRDefault="005911D6" w:rsidP="005911D6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14B0379C" w14:textId="77777777" w:rsidR="005911D6" w:rsidRDefault="005911D6" w:rsidP="005911D6">
      <w:pPr>
        <w:pStyle w:val="PL"/>
      </w:pPr>
      <w:r>
        <w:t xml:space="preserve">          type: string</w:t>
      </w:r>
    </w:p>
    <w:p w14:paraId="4752119F" w14:textId="77777777" w:rsidR="005911D6" w:rsidRDefault="005911D6" w:rsidP="005911D6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327AD236" w14:textId="77777777" w:rsidR="005911D6" w:rsidRDefault="005911D6" w:rsidP="005911D6">
      <w:pPr>
        <w:pStyle w:val="PL"/>
      </w:pPr>
      <w:r>
        <w:t xml:space="preserve">          type: string</w:t>
      </w:r>
    </w:p>
    <w:p w14:paraId="2CDF261A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07C58E0A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40E6B9E6" w14:textId="77777777" w:rsidR="005911D6" w:rsidRDefault="005911D6" w:rsidP="005911D6">
      <w:pPr>
        <w:pStyle w:val="PL"/>
      </w:pPr>
      <w:r w:rsidRPr="00BD6F46">
        <w:t xml:space="preserve">      properties:</w:t>
      </w:r>
    </w:p>
    <w:p w14:paraId="6E768318" w14:textId="77777777" w:rsidR="005911D6" w:rsidRDefault="005911D6" w:rsidP="005911D6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5390280D" w14:textId="77777777" w:rsidR="005911D6" w:rsidRPr="00277CA3" w:rsidRDefault="005911D6" w:rsidP="005911D6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5C5D7022" w14:textId="77777777" w:rsidR="005911D6" w:rsidRDefault="005911D6" w:rsidP="005911D6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07A3BA65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2F3279B4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3E73AD08" w14:textId="77777777" w:rsidR="005911D6" w:rsidRPr="00BD6F46" w:rsidRDefault="005911D6" w:rsidP="005911D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76C1E00C" w14:textId="77777777" w:rsidR="005911D6" w:rsidRDefault="005911D6" w:rsidP="005911D6">
      <w:pPr>
        <w:pStyle w:val="PL"/>
      </w:pPr>
      <w:r>
        <w:t xml:space="preserve">          minItems: 0</w:t>
      </w:r>
    </w:p>
    <w:p w14:paraId="06BD2BE4" w14:textId="77777777" w:rsidR="005911D6" w:rsidRDefault="005911D6" w:rsidP="005911D6">
      <w:pPr>
        <w:pStyle w:val="PL"/>
      </w:pPr>
      <w:r w:rsidRPr="00277CA3">
        <w:t xml:space="preserve">        sDPSessionDescription:</w:t>
      </w:r>
    </w:p>
    <w:p w14:paraId="2249834D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793EE0A9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7C3D9C5E" w14:textId="77777777" w:rsidR="005911D6" w:rsidRDefault="005911D6" w:rsidP="005911D6">
      <w:pPr>
        <w:pStyle w:val="PL"/>
      </w:pPr>
      <w:r>
        <w:t xml:space="preserve">            type: string</w:t>
      </w:r>
    </w:p>
    <w:p w14:paraId="62A4AE6B" w14:textId="77777777" w:rsidR="005911D6" w:rsidRDefault="005911D6" w:rsidP="005911D6">
      <w:pPr>
        <w:pStyle w:val="PL"/>
      </w:pPr>
      <w:r>
        <w:t xml:space="preserve">          minItems: 0</w:t>
      </w:r>
    </w:p>
    <w:p w14:paraId="62C42AD7" w14:textId="77777777" w:rsidR="005911D6" w:rsidRPr="00277CA3" w:rsidRDefault="005911D6" w:rsidP="005911D6">
      <w:pPr>
        <w:pStyle w:val="PL"/>
      </w:pPr>
      <w:r w:rsidRPr="00277CA3">
        <w:t xml:space="preserve">    SDPTimeStamps:</w:t>
      </w:r>
    </w:p>
    <w:p w14:paraId="1AAC707F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64646B50" w14:textId="77777777" w:rsidR="005911D6" w:rsidRDefault="005911D6" w:rsidP="005911D6">
      <w:pPr>
        <w:pStyle w:val="PL"/>
      </w:pPr>
      <w:r w:rsidRPr="00BD6F46">
        <w:t xml:space="preserve">      properties:</w:t>
      </w:r>
    </w:p>
    <w:p w14:paraId="7B75B839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6E294C94" w14:textId="77777777" w:rsidR="005911D6" w:rsidRPr="00277CA3" w:rsidRDefault="005911D6" w:rsidP="005911D6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16BBCEE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D3BD757" w14:textId="77777777" w:rsidR="005911D6" w:rsidRPr="00277CA3" w:rsidRDefault="005911D6" w:rsidP="005911D6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BC11F7D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1AE1D40E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6490E82A" w14:textId="77777777" w:rsidR="005911D6" w:rsidRDefault="005911D6" w:rsidP="005911D6">
      <w:pPr>
        <w:pStyle w:val="PL"/>
      </w:pPr>
      <w:r w:rsidRPr="00BD6F46">
        <w:t xml:space="preserve">      properties:</w:t>
      </w:r>
    </w:p>
    <w:p w14:paraId="26276D40" w14:textId="77777777" w:rsidR="005911D6" w:rsidRDefault="005911D6" w:rsidP="005911D6">
      <w:pPr>
        <w:pStyle w:val="PL"/>
      </w:pPr>
      <w:r>
        <w:t xml:space="preserve">        sDPMediaName:</w:t>
      </w:r>
    </w:p>
    <w:p w14:paraId="5196E97F" w14:textId="77777777" w:rsidR="005911D6" w:rsidRDefault="005911D6" w:rsidP="005911D6">
      <w:pPr>
        <w:pStyle w:val="PL"/>
      </w:pPr>
      <w:r>
        <w:t xml:space="preserve">          type: string</w:t>
      </w:r>
    </w:p>
    <w:p w14:paraId="25887E49" w14:textId="77777777" w:rsidR="005911D6" w:rsidRDefault="005911D6" w:rsidP="005911D6">
      <w:pPr>
        <w:pStyle w:val="PL"/>
      </w:pPr>
      <w:r>
        <w:t xml:space="preserve">        SDPMediaDescription:</w:t>
      </w:r>
    </w:p>
    <w:p w14:paraId="00618580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384B1DD9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34C4D6F7" w14:textId="77777777" w:rsidR="005911D6" w:rsidRDefault="005911D6" w:rsidP="005911D6">
      <w:pPr>
        <w:pStyle w:val="PL"/>
      </w:pPr>
      <w:r>
        <w:t xml:space="preserve">            type: string</w:t>
      </w:r>
    </w:p>
    <w:p w14:paraId="7E778E61" w14:textId="77777777" w:rsidR="005911D6" w:rsidRDefault="005911D6" w:rsidP="005911D6">
      <w:pPr>
        <w:pStyle w:val="PL"/>
      </w:pPr>
      <w:r>
        <w:t xml:space="preserve">          minItems: 0</w:t>
      </w:r>
    </w:p>
    <w:p w14:paraId="4B9E1879" w14:textId="77777777" w:rsidR="005911D6" w:rsidRDefault="005911D6" w:rsidP="005911D6">
      <w:pPr>
        <w:pStyle w:val="PL"/>
      </w:pPr>
      <w:r>
        <w:t xml:space="preserve">        localGWInsertedIndication:</w:t>
      </w:r>
    </w:p>
    <w:p w14:paraId="0B1DAFE7" w14:textId="77777777" w:rsidR="005911D6" w:rsidRPr="00BD6F46" w:rsidRDefault="005911D6" w:rsidP="005911D6">
      <w:pPr>
        <w:pStyle w:val="PL"/>
      </w:pPr>
      <w:r w:rsidRPr="00BD6F46">
        <w:t xml:space="preserve">          type: boolean</w:t>
      </w:r>
    </w:p>
    <w:p w14:paraId="0CF1F182" w14:textId="77777777" w:rsidR="005911D6" w:rsidRDefault="005911D6" w:rsidP="005911D6">
      <w:pPr>
        <w:pStyle w:val="PL"/>
      </w:pPr>
      <w:r>
        <w:t xml:space="preserve">        ipRealmDefaultIndication:</w:t>
      </w:r>
    </w:p>
    <w:p w14:paraId="38CAD1BB" w14:textId="77777777" w:rsidR="005911D6" w:rsidRPr="00BD6F46" w:rsidRDefault="005911D6" w:rsidP="005911D6">
      <w:pPr>
        <w:pStyle w:val="PL"/>
      </w:pPr>
      <w:r w:rsidRPr="00BD6F46">
        <w:t xml:space="preserve">          type: boolean</w:t>
      </w:r>
    </w:p>
    <w:p w14:paraId="57DCD40A" w14:textId="77777777" w:rsidR="005911D6" w:rsidRDefault="005911D6" w:rsidP="005911D6">
      <w:pPr>
        <w:pStyle w:val="PL"/>
      </w:pPr>
      <w:r>
        <w:t xml:space="preserve">        transcoderInsertedIndication:</w:t>
      </w:r>
    </w:p>
    <w:p w14:paraId="4DBF6D0E" w14:textId="77777777" w:rsidR="005911D6" w:rsidRPr="00BD6F46" w:rsidRDefault="005911D6" w:rsidP="005911D6">
      <w:pPr>
        <w:pStyle w:val="PL"/>
      </w:pPr>
      <w:r w:rsidRPr="00BD6F46">
        <w:t xml:space="preserve">          type: boolean</w:t>
      </w:r>
    </w:p>
    <w:p w14:paraId="43C7A1BB" w14:textId="77777777" w:rsidR="005911D6" w:rsidRDefault="005911D6" w:rsidP="005911D6">
      <w:pPr>
        <w:pStyle w:val="PL"/>
      </w:pPr>
      <w:r>
        <w:t xml:space="preserve">        mediaInitiatorFlag:</w:t>
      </w:r>
    </w:p>
    <w:p w14:paraId="5C944F22" w14:textId="77777777" w:rsidR="005911D6" w:rsidRPr="00277CA3" w:rsidRDefault="005911D6" w:rsidP="005911D6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40ACC124" w14:textId="77777777" w:rsidR="005911D6" w:rsidRDefault="005911D6" w:rsidP="005911D6">
      <w:pPr>
        <w:pStyle w:val="PL"/>
      </w:pPr>
      <w:r>
        <w:t xml:space="preserve">        mediaInitiatorParty:</w:t>
      </w:r>
    </w:p>
    <w:p w14:paraId="3E7A4A3C" w14:textId="77777777" w:rsidR="005911D6" w:rsidRDefault="005911D6" w:rsidP="005911D6">
      <w:pPr>
        <w:pStyle w:val="PL"/>
      </w:pPr>
      <w:r>
        <w:t xml:space="preserve">          type: string</w:t>
      </w:r>
    </w:p>
    <w:p w14:paraId="747EB690" w14:textId="77777777" w:rsidR="005911D6" w:rsidRDefault="005911D6" w:rsidP="005911D6">
      <w:pPr>
        <w:pStyle w:val="PL"/>
      </w:pPr>
      <w:r>
        <w:t xml:space="preserve">        threeGPPChargingId:</w:t>
      </w:r>
    </w:p>
    <w:p w14:paraId="3C2E9931" w14:textId="77777777" w:rsidR="005911D6" w:rsidRPr="00277CA3" w:rsidRDefault="005911D6" w:rsidP="005911D6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2B7AF69" w14:textId="77777777" w:rsidR="005911D6" w:rsidRDefault="005911D6" w:rsidP="005911D6">
      <w:pPr>
        <w:pStyle w:val="PL"/>
      </w:pPr>
      <w:r>
        <w:t xml:space="preserve">        accessNetworkChargingIdentifierValue:</w:t>
      </w:r>
    </w:p>
    <w:p w14:paraId="3BD13B57" w14:textId="77777777" w:rsidR="005911D6" w:rsidRPr="00277CA3" w:rsidRDefault="005911D6" w:rsidP="005911D6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4DE5D88" w14:textId="77777777" w:rsidR="005911D6" w:rsidRDefault="005911D6" w:rsidP="005911D6">
      <w:pPr>
        <w:pStyle w:val="PL"/>
      </w:pPr>
      <w:r>
        <w:t xml:space="preserve">        sDPType:</w:t>
      </w:r>
    </w:p>
    <w:p w14:paraId="41B71DF2" w14:textId="77777777" w:rsidR="005911D6" w:rsidRDefault="005911D6" w:rsidP="005911D6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2904AA34" w14:textId="77777777" w:rsidR="005911D6" w:rsidRDefault="005911D6" w:rsidP="005911D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330245D6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793DFE60" w14:textId="77777777" w:rsidR="005911D6" w:rsidRDefault="005911D6" w:rsidP="005911D6">
      <w:pPr>
        <w:pStyle w:val="PL"/>
      </w:pPr>
      <w:r w:rsidRPr="00BD6F46">
        <w:t xml:space="preserve">      properties:</w:t>
      </w:r>
    </w:p>
    <w:p w14:paraId="5A54AEB2" w14:textId="77777777" w:rsidR="005911D6" w:rsidRDefault="005911D6" w:rsidP="005911D6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7DBECC62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1BB3D71F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5D507C21" w14:textId="77777777" w:rsidR="005911D6" w:rsidRDefault="005911D6" w:rsidP="005911D6">
      <w:pPr>
        <w:pStyle w:val="PL"/>
      </w:pPr>
      <w:r>
        <w:t xml:space="preserve">            $ref: 'TS29571_CommonData.yaml#/components/schemas/Uint32'</w:t>
      </w:r>
    </w:p>
    <w:p w14:paraId="73B6DCD8" w14:textId="77777777" w:rsidR="005911D6" w:rsidRDefault="005911D6" w:rsidP="005911D6">
      <w:pPr>
        <w:pStyle w:val="PL"/>
      </w:pPr>
      <w:r>
        <w:t xml:space="preserve">          minItems: 0</w:t>
      </w:r>
    </w:p>
    <w:p w14:paraId="49434906" w14:textId="77777777" w:rsidR="005911D6" w:rsidRPr="00277CA3" w:rsidRDefault="005911D6" w:rsidP="005911D6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gramStart"/>
      <w:r w:rsidRPr="00277CA3">
        <w:rPr>
          <w:lang w:eastAsia="zh-CN"/>
        </w:rPr>
        <w:t>optionalCapability :</w:t>
      </w:r>
      <w:proofErr w:type="gramEnd"/>
    </w:p>
    <w:p w14:paraId="35553D14" w14:textId="77777777" w:rsidR="005911D6" w:rsidRPr="00BD6F46" w:rsidRDefault="005911D6" w:rsidP="005911D6">
      <w:pPr>
        <w:pStyle w:val="PL"/>
      </w:pPr>
      <w:r w:rsidRPr="00BD6F46">
        <w:lastRenderedPageBreak/>
        <w:t xml:space="preserve">          type: array</w:t>
      </w:r>
    </w:p>
    <w:p w14:paraId="2214F033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184F9664" w14:textId="77777777" w:rsidR="005911D6" w:rsidRDefault="005911D6" w:rsidP="005911D6">
      <w:pPr>
        <w:pStyle w:val="PL"/>
      </w:pPr>
      <w:r>
        <w:t xml:space="preserve">            $ref: 'TS29571_CommonData.yaml#/components/schemas/Uint32'</w:t>
      </w:r>
    </w:p>
    <w:p w14:paraId="40494734" w14:textId="77777777" w:rsidR="005911D6" w:rsidRDefault="005911D6" w:rsidP="005911D6">
      <w:pPr>
        <w:pStyle w:val="PL"/>
      </w:pPr>
      <w:r>
        <w:t xml:space="preserve">          minItems: 0</w:t>
      </w:r>
    </w:p>
    <w:p w14:paraId="563D7DAA" w14:textId="77777777" w:rsidR="005911D6" w:rsidRPr="00277CA3" w:rsidRDefault="005911D6" w:rsidP="005911D6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100AD28E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0A3C455D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453DC7F8" w14:textId="77777777" w:rsidR="005911D6" w:rsidRDefault="005911D6" w:rsidP="005911D6">
      <w:pPr>
        <w:pStyle w:val="PL"/>
      </w:pPr>
      <w:r>
        <w:t xml:space="preserve">            type: string</w:t>
      </w:r>
    </w:p>
    <w:p w14:paraId="6E2D3DFF" w14:textId="77777777" w:rsidR="005911D6" w:rsidRDefault="005911D6" w:rsidP="005911D6">
      <w:pPr>
        <w:pStyle w:val="PL"/>
      </w:pPr>
      <w:r>
        <w:t xml:space="preserve">          minItems: 0</w:t>
      </w:r>
    </w:p>
    <w:p w14:paraId="58B055B9" w14:textId="77777777" w:rsidR="005911D6" w:rsidRDefault="005911D6" w:rsidP="005911D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FD57E3C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3C58B072" w14:textId="77777777" w:rsidR="005911D6" w:rsidRDefault="005911D6" w:rsidP="005911D6">
      <w:pPr>
        <w:pStyle w:val="PL"/>
      </w:pPr>
      <w:r w:rsidRPr="00BD6F46">
        <w:t xml:space="preserve">      properties:</w:t>
      </w:r>
    </w:p>
    <w:p w14:paraId="3175C794" w14:textId="77777777" w:rsidR="005911D6" w:rsidRDefault="005911D6" w:rsidP="005911D6">
      <w:pPr>
        <w:pStyle w:val="PL"/>
      </w:pPr>
      <w:r>
        <w:t xml:space="preserve">        incomingTrunkGroupID:</w:t>
      </w:r>
    </w:p>
    <w:p w14:paraId="0E763B28" w14:textId="77777777" w:rsidR="005911D6" w:rsidRDefault="005911D6" w:rsidP="005911D6">
      <w:pPr>
        <w:pStyle w:val="PL"/>
      </w:pPr>
      <w:r>
        <w:t xml:space="preserve">          type: string</w:t>
      </w:r>
    </w:p>
    <w:p w14:paraId="68C81E75" w14:textId="77777777" w:rsidR="005911D6" w:rsidRDefault="005911D6" w:rsidP="005911D6">
      <w:pPr>
        <w:pStyle w:val="PL"/>
      </w:pPr>
      <w:r>
        <w:t xml:space="preserve">        outgoingTrunkGroupID:</w:t>
      </w:r>
    </w:p>
    <w:p w14:paraId="60455FCB" w14:textId="77777777" w:rsidR="005911D6" w:rsidRDefault="005911D6" w:rsidP="005911D6">
      <w:pPr>
        <w:pStyle w:val="PL"/>
      </w:pPr>
      <w:r>
        <w:t xml:space="preserve">          type: string</w:t>
      </w:r>
    </w:p>
    <w:p w14:paraId="6078E129" w14:textId="77777777" w:rsidR="005911D6" w:rsidRDefault="005911D6" w:rsidP="005911D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1862C9BF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20E274C9" w14:textId="77777777" w:rsidR="005911D6" w:rsidRDefault="005911D6" w:rsidP="005911D6">
      <w:pPr>
        <w:pStyle w:val="PL"/>
      </w:pPr>
      <w:r w:rsidRPr="00BD6F46">
        <w:t xml:space="preserve">      properties:</w:t>
      </w:r>
    </w:p>
    <w:p w14:paraId="2AA7190A" w14:textId="77777777" w:rsidR="005911D6" w:rsidRDefault="005911D6" w:rsidP="005911D6">
      <w:pPr>
        <w:pStyle w:val="PL"/>
      </w:pPr>
      <w:r>
        <w:t xml:space="preserve">        contentType:</w:t>
      </w:r>
    </w:p>
    <w:p w14:paraId="67785C30" w14:textId="77777777" w:rsidR="005911D6" w:rsidRDefault="005911D6" w:rsidP="005911D6">
      <w:pPr>
        <w:pStyle w:val="PL"/>
      </w:pPr>
      <w:r>
        <w:t xml:space="preserve">          type: string</w:t>
      </w:r>
    </w:p>
    <w:p w14:paraId="0F758930" w14:textId="77777777" w:rsidR="005911D6" w:rsidRDefault="005911D6" w:rsidP="005911D6">
      <w:pPr>
        <w:pStyle w:val="PL"/>
      </w:pPr>
      <w:r>
        <w:t xml:space="preserve">        contentLength:</w:t>
      </w:r>
    </w:p>
    <w:p w14:paraId="2B1CB18F" w14:textId="77777777" w:rsidR="005911D6" w:rsidRDefault="005911D6" w:rsidP="005911D6">
      <w:pPr>
        <w:pStyle w:val="PL"/>
      </w:pPr>
      <w:r>
        <w:t xml:space="preserve">          $ref: 'TS29571_CommonData.yaml#/components/schemas/Uint32'</w:t>
      </w:r>
    </w:p>
    <w:p w14:paraId="06D47A7E" w14:textId="77777777" w:rsidR="005911D6" w:rsidRDefault="005911D6" w:rsidP="005911D6">
      <w:pPr>
        <w:pStyle w:val="PL"/>
      </w:pPr>
      <w:r>
        <w:t xml:space="preserve">        contentDisposition:</w:t>
      </w:r>
    </w:p>
    <w:p w14:paraId="206BE873" w14:textId="77777777" w:rsidR="005911D6" w:rsidRDefault="005911D6" w:rsidP="005911D6">
      <w:pPr>
        <w:pStyle w:val="PL"/>
      </w:pPr>
      <w:r>
        <w:t xml:space="preserve">          type: string</w:t>
      </w:r>
    </w:p>
    <w:p w14:paraId="66C151DA" w14:textId="77777777" w:rsidR="005911D6" w:rsidRDefault="005911D6" w:rsidP="005911D6">
      <w:pPr>
        <w:pStyle w:val="PL"/>
      </w:pPr>
      <w:r>
        <w:t xml:space="preserve">        originator:</w:t>
      </w:r>
    </w:p>
    <w:p w14:paraId="216DFC60" w14:textId="77777777" w:rsidR="005911D6" w:rsidRDefault="005911D6" w:rsidP="005911D6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1377C319" w14:textId="77777777" w:rsidR="005911D6" w:rsidRPr="003B2883" w:rsidRDefault="005911D6" w:rsidP="005911D6">
      <w:pPr>
        <w:pStyle w:val="PL"/>
      </w:pPr>
      <w:r w:rsidRPr="003B2883">
        <w:t xml:space="preserve">      required:</w:t>
      </w:r>
    </w:p>
    <w:p w14:paraId="74844FD9" w14:textId="77777777" w:rsidR="005911D6" w:rsidRDefault="005911D6" w:rsidP="005911D6">
      <w:pPr>
        <w:pStyle w:val="PL"/>
      </w:pPr>
      <w:r w:rsidRPr="003B2883">
        <w:t xml:space="preserve">        - </w:t>
      </w:r>
      <w:r>
        <w:t>contentType</w:t>
      </w:r>
    </w:p>
    <w:p w14:paraId="12F839C3" w14:textId="77777777" w:rsidR="005911D6" w:rsidRDefault="005911D6" w:rsidP="005911D6">
      <w:pPr>
        <w:pStyle w:val="PL"/>
      </w:pPr>
      <w:r>
        <w:t xml:space="preserve">        - contentLength</w:t>
      </w:r>
    </w:p>
    <w:p w14:paraId="57CCA01E" w14:textId="77777777" w:rsidR="005911D6" w:rsidRDefault="005911D6" w:rsidP="005911D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6027742A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64A06438" w14:textId="77777777" w:rsidR="005911D6" w:rsidRDefault="005911D6" w:rsidP="005911D6">
      <w:pPr>
        <w:pStyle w:val="PL"/>
      </w:pPr>
      <w:r w:rsidRPr="00BD6F46">
        <w:t xml:space="preserve">      properties:</w:t>
      </w:r>
    </w:p>
    <w:p w14:paraId="7831A6EF" w14:textId="77777777" w:rsidR="005911D6" w:rsidRDefault="005911D6" w:rsidP="005911D6">
      <w:pPr>
        <w:pStyle w:val="PL"/>
      </w:pPr>
      <w:r>
        <w:t xml:space="preserve">        accessTransferType:</w:t>
      </w:r>
    </w:p>
    <w:p w14:paraId="23DE22ED" w14:textId="77777777" w:rsidR="005911D6" w:rsidRDefault="005911D6" w:rsidP="005911D6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1BEE9A91" w14:textId="77777777" w:rsidR="005911D6" w:rsidRDefault="005911D6" w:rsidP="005911D6">
      <w:pPr>
        <w:pStyle w:val="PL"/>
      </w:pPr>
      <w:r>
        <w:t xml:space="preserve">        accessNetworkInformation:</w:t>
      </w:r>
    </w:p>
    <w:p w14:paraId="2BAC768F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124D032D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2F7F83CE" w14:textId="77777777" w:rsidR="005911D6" w:rsidRDefault="005911D6" w:rsidP="005911D6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9F040FD" w14:textId="77777777" w:rsidR="005911D6" w:rsidRDefault="005911D6" w:rsidP="005911D6">
      <w:pPr>
        <w:pStyle w:val="PL"/>
      </w:pPr>
      <w:r>
        <w:t xml:space="preserve">          minItems: 0</w:t>
      </w:r>
    </w:p>
    <w:p w14:paraId="20FA0ADF" w14:textId="77777777" w:rsidR="005911D6" w:rsidRDefault="005911D6" w:rsidP="005911D6">
      <w:pPr>
        <w:pStyle w:val="PL"/>
      </w:pPr>
      <w:r>
        <w:t xml:space="preserve">        cellularNetworkInformation:</w:t>
      </w:r>
    </w:p>
    <w:p w14:paraId="337FC223" w14:textId="77777777" w:rsidR="005911D6" w:rsidRDefault="005911D6" w:rsidP="005911D6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7478A3D" w14:textId="77777777" w:rsidR="005911D6" w:rsidRDefault="005911D6" w:rsidP="005911D6">
      <w:pPr>
        <w:pStyle w:val="PL"/>
      </w:pPr>
      <w:r>
        <w:t xml:space="preserve">        interUETransfer:</w:t>
      </w:r>
    </w:p>
    <w:p w14:paraId="1E8F119E" w14:textId="77777777" w:rsidR="005911D6" w:rsidRDefault="005911D6" w:rsidP="005911D6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71A38A80" w14:textId="77777777" w:rsidR="005911D6" w:rsidRDefault="005911D6" w:rsidP="005911D6">
      <w:pPr>
        <w:pStyle w:val="PL"/>
      </w:pPr>
      <w:r>
        <w:t xml:space="preserve">        userEquipmentInfo:</w:t>
      </w:r>
    </w:p>
    <w:p w14:paraId="2A0541DE" w14:textId="77777777" w:rsidR="005911D6" w:rsidRPr="00BD6F46" w:rsidRDefault="005911D6" w:rsidP="005911D6">
      <w:pPr>
        <w:pStyle w:val="PL"/>
      </w:pPr>
      <w:r w:rsidRPr="00BD6F46">
        <w:t xml:space="preserve">          $ref: 'TS29571_CommonData.yaml#/components/schemas/Pei'</w:t>
      </w:r>
    </w:p>
    <w:p w14:paraId="26BCB4BF" w14:textId="77777777" w:rsidR="005911D6" w:rsidRDefault="005911D6" w:rsidP="005911D6">
      <w:pPr>
        <w:pStyle w:val="PL"/>
      </w:pPr>
      <w:r>
        <w:t xml:space="preserve">        instanceId:</w:t>
      </w:r>
    </w:p>
    <w:p w14:paraId="306EC7B9" w14:textId="77777777" w:rsidR="005911D6" w:rsidRDefault="005911D6" w:rsidP="005911D6">
      <w:pPr>
        <w:pStyle w:val="PL"/>
      </w:pPr>
      <w:r>
        <w:t xml:space="preserve">          type: string</w:t>
      </w:r>
    </w:p>
    <w:p w14:paraId="24F0D0DC" w14:textId="77777777" w:rsidR="005911D6" w:rsidRDefault="005911D6" w:rsidP="005911D6">
      <w:pPr>
        <w:pStyle w:val="PL"/>
      </w:pPr>
      <w:r>
        <w:t xml:space="preserve">        relatedIMSChargingIdentifier:</w:t>
      </w:r>
    </w:p>
    <w:p w14:paraId="45895ACB" w14:textId="77777777" w:rsidR="005911D6" w:rsidRDefault="005911D6" w:rsidP="005911D6">
      <w:pPr>
        <w:pStyle w:val="PL"/>
      </w:pPr>
      <w:r>
        <w:t xml:space="preserve">          type: string</w:t>
      </w:r>
    </w:p>
    <w:p w14:paraId="416CF38A" w14:textId="77777777" w:rsidR="005911D6" w:rsidRDefault="005911D6" w:rsidP="005911D6">
      <w:pPr>
        <w:pStyle w:val="PL"/>
      </w:pPr>
      <w:r>
        <w:t xml:space="preserve">        relatedIMSChargingIdentifierNode:</w:t>
      </w:r>
    </w:p>
    <w:p w14:paraId="0BC7CE27" w14:textId="77777777" w:rsidR="005911D6" w:rsidRDefault="005911D6" w:rsidP="005911D6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0B3C598E" w14:textId="77777777" w:rsidR="005911D6" w:rsidRDefault="005911D6" w:rsidP="005911D6">
      <w:pPr>
        <w:pStyle w:val="PL"/>
      </w:pPr>
      <w:r>
        <w:t xml:space="preserve">        changeTime:</w:t>
      </w:r>
    </w:p>
    <w:p w14:paraId="25445695" w14:textId="77777777" w:rsidR="005911D6" w:rsidRDefault="005911D6" w:rsidP="005911D6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49BA5C3C" w14:textId="77777777" w:rsidR="005911D6" w:rsidRDefault="005911D6" w:rsidP="005911D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0D7135ED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4B2E8D8E" w14:textId="77777777" w:rsidR="005911D6" w:rsidRDefault="005911D6" w:rsidP="005911D6">
      <w:pPr>
        <w:pStyle w:val="PL"/>
      </w:pPr>
      <w:r w:rsidRPr="00BD6F46">
        <w:t xml:space="preserve">      properties:</w:t>
      </w:r>
    </w:p>
    <w:p w14:paraId="53F94CDD" w14:textId="77777777" w:rsidR="005911D6" w:rsidRDefault="005911D6" w:rsidP="005911D6">
      <w:pPr>
        <w:pStyle w:val="PL"/>
      </w:pPr>
      <w:r>
        <w:t xml:space="preserve">        accessNetworkInformation:</w:t>
      </w:r>
    </w:p>
    <w:p w14:paraId="1E0690AE" w14:textId="77777777" w:rsidR="005911D6" w:rsidRPr="00BD6F46" w:rsidRDefault="005911D6" w:rsidP="005911D6">
      <w:pPr>
        <w:pStyle w:val="PL"/>
      </w:pPr>
      <w:r w:rsidRPr="00BD6F46">
        <w:t xml:space="preserve">          type: array</w:t>
      </w:r>
    </w:p>
    <w:p w14:paraId="7CE9273E" w14:textId="77777777" w:rsidR="005911D6" w:rsidRDefault="005911D6" w:rsidP="005911D6">
      <w:pPr>
        <w:pStyle w:val="PL"/>
      </w:pPr>
      <w:r w:rsidRPr="00BD6F46">
        <w:t xml:space="preserve">          items:</w:t>
      </w:r>
    </w:p>
    <w:p w14:paraId="17937308" w14:textId="77777777" w:rsidR="005911D6" w:rsidRDefault="005911D6" w:rsidP="005911D6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EB0B6FA" w14:textId="77777777" w:rsidR="005911D6" w:rsidRDefault="005911D6" w:rsidP="005911D6">
      <w:pPr>
        <w:pStyle w:val="PL"/>
      </w:pPr>
      <w:r>
        <w:t xml:space="preserve">          minItems: 0</w:t>
      </w:r>
    </w:p>
    <w:p w14:paraId="2C6849B9" w14:textId="77777777" w:rsidR="005911D6" w:rsidRDefault="005911D6" w:rsidP="005911D6">
      <w:pPr>
        <w:pStyle w:val="PL"/>
      </w:pPr>
      <w:r>
        <w:t xml:space="preserve">        cellularNetworkInformation:</w:t>
      </w:r>
    </w:p>
    <w:p w14:paraId="37E0FAD3" w14:textId="77777777" w:rsidR="005911D6" w:rsidRDefault="005911D6" w:rsidP="005911D6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D034878" w14:textId="77777777" w:rsidR="005911D6" w:rsidRDefault="005911D6" w:rsidP="005911D6">
      <w:pPr>
        <w:pStyle w:val="PL"/>
      </w:pPr>
      <w:r>
        <w:t xml:space="preserve">        changeTime:</w:t>
      </w:r>
    </w:p>
    <w:p w14:paraId="11FFF8F1" w14:textId="77777777" w:rsidR="005911D6" w:rsidRDefault="005911D6" w:rsidP="005911D6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3FDE4C2" w14:textId="77777777" w:rsidR="005911D6" w:rsidRDefault="005911D6" w:rsidP="005911D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5E3DAA96" w14:textId="77777777" w:rsidR="005911D6" w:rsidRPr="00BD6F46" w:rsidRDefault="005911D6" w:rsidP="005911D6">
      <w:pPr>
        <w:pStyle w:val="PL"/>
      </w:pPr>
      <w:r w:rsidRPr="00BD6F46">
        <w:t xml:space="preserve">      type: object</w:t>
      </w:r>
    </w:p>
    <w:p w14:paraId="7EC61A99" w14:textId="77777777" w:rsidR="005911D6" w:rsidRDefault="005911D6" w:rsidP="005911D6">
      <w:pPr>
        <w:pStyle w:val="PL"/>
      </w:pPr>
      <w:r w:rsidRPr="00BD6F46">
        <w:t xml:space="preserve">      properties:</w:t>
      </w:r>
    </w:p>
    <w:p w14:paraId="10F7652F" w14:textId="77777777" w:rsidR="005911D6" w:rsidRDefault="005911D6" w:rsidP="005911D6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7DF16A74" w14:textId="77777777" w:rsidR="005911D6" w:rsidRDefault="005911D6" w:rsidP="005911D6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318DCEB1" w14:textId="77777777" w:rsidR="005911D6" w:rsidRDefault="005911D6" w:rsidP="005911D6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283F1B2B" w14:textId="77777777" w:rsidR="005911D6" w:rsidRDefault="005911D6" w:rsidP="005911D6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1802034F" w14:textId="77777777" w:rsidR="005911D6" w:rsidRDefault="005911D6" w:rsidP="005911D6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2045BA81" w14:textId="77777777" w:rsidR="005911D6" w:rsidRDefault="005911D6" w:rsidP="005911D6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2E10A14F" w14:textId="77777777" w:rsidR="005911D6" w:rsidRDefault="005911D6" w:rsidP="005911D6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4F092140" w14:textId="77777777" w:rsidR="005911D6" w:rsidRDefault="005911D6" w:rsidP="005911D6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C4D6E04" w14:textId="77777777" w:rsidR="005911D6" w:rsidRDefault="005911D6" w:rsidP="005911D6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31825A28" w14:textId="77777777" w:rsidR="005911D6" w:rsidRDefault="005911D6" w:rsidP="005911D6">
      <w:pPr>
        <w:pStyle w:val="PL"/>
      </w:pPr>
      <w:r>
        <w:lastRenderedPageBreak/>
        <w:t xml:space="preserve">      type: object</w:t>
      </w:r>
    </w:p>
    <w:p w14:paraId="70C98E0A" w14:textId="77777777" w:rsidR="005911D6" w:rsidRDefault="005911D6" w:rsidP="005911D6">
      <w:pPr>
        <w:pStyle w:val="PL"/>
      </w:pPr>
      <w:r>
        <w:t xml:space="preserve">      properties:</w:t>
      </w:r>
    </w:p>
    <w:p w14:paraId="7F5B09D8" w14:textId="77777777" w:rsidR="005911D6" w:rsidRDefault="005911D6" w:rsidP="005911D6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6295992E" w14:textId="77777777" w:rsidR="005911D6" w:rsidRDefault="005911D6" w:rsidP="005911D6">
      <w:pPr>
        <w:pStyle w:val="PL"/>
      </w:pPr>
      <w:r>
        <w:t xml:space="preserve">          $ref: 'TS28538_EdgeNrm.yaml</w:t>
      </w:r>
      <w:r w:rsidRPr="00753C58">
        <w:t>#</w:t>
      </w:r>
      <w:r>
        <w:t>/components/schemas/ServingLocation'</w:t>
      </w:r>
    </w:p>
    <w:p w14:paraId="20226157" w14:textId="77777777" w:rsidR="005911D6" w:rsidRDefault="005911D6" w:rsidP="005911D6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61FD0219" w14:textId="77777777" w:rsidR="005911D6" w:rsidRDefault="005911D6" w:rsidP="005911D6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42465B77" w14:textId="77777777" w:rsidR="005911D6" w:rsidRDefault="005911D6" w:rsidP="005911D6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202FAAAA" w14:textId="77777777" w:rsidR="005911D6" w:rsidRDefault="005911D6" w:rsidP="005911D6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5FB30BB4" w14:textId="77777777" w:rsidR="005911D6" w:rsidRDefault="005911D6" w:rsidP="005911D6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72D4F152" w14:textId="77777777" w:rsidR="005911D6" w:rsidRDefault="005911D6" w:rsidP="005911D6">
      <w:pPr>
        <w:pStyle w:val="PL"/>
      </w:pPr>
      <w:r>
        <w:t xml:space="preserve">          </w:t>
      </w:r>
      <w:r w:rsidRPr="00B91327">
        <w:t>type: boolean</w:t>
      </w:r>
    </w:p>
    <w:p w14:paraId="6E3ADD6F" w14:textId="77777777" w:rsidR="005911D6" w:rsidRDefault="005911D6" w:rsidP="005911D6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634DD4E5" w14:textId="77777777" w:rsidR="005911D6" w:rsidRDefault="005911D6" w:rsidP="005911D6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3BED52D9" w14:textId="77777777" w:rsidR="005911D6" w:rsidRPr="00BD6F46" w:rsidRDefault="005911D6" w:rsidP="005911D6">
      <w:pPr>
        <w:pStyle w:val="PL"/>
      </w:pPr>
      <w:r>
        <w:t xml:space="preserve">    </w:t>
      </w:r>
      <w:r w:rsidRPr="00BD6F46">
        <w:t>NotificationType:</w:t>
      </w:r>
    </w:p>
    <w:p w14:paraId="1A9019C3" w14:textId="77777777" w:rsidR="005911D6" w:rsidRPr="00BD6F46" w:rsidRDefault="005911D6" w:rsidP="005911D6">
      <w:pPr>
        <w:pStyle w:val="PL"/>
      </w:pPr>
      <w:r w:rsidRPr="00BD6F46">
        <w:t xml:space="preserve">      anyOf:</w:t>
      </w:r>
    </w:p>
    <w:p w14:paraId="253919E5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1AA327AE" w14:textId="77777777" w:rsidR="005911D6" w:rsidRPr="00BD6F46" w:rsidRDefault="005911D6" w:rsidP="005911D6">
      <w:pPr>
        <w:pStyle w:val="PL"/>
      </w:pPr>
      <w:r w:rsidRPr="00BD6F46">
        <w:t xml:space="preserve">          enum:</w:t>
      </w:r>
    </w:p>
    <w:p w14:paraId="00360E9D" w14:textId="77777777" w:rsidR="005911D6" w:rsidRPr="00BD6F46" w:rsidRDefault="005911D6" w:rsidP="005911D6">
      <w:pPr>
        <w:pStyle w:val="PL"/>
      </w:pPr>
      <w:r w:rsidRPr="00BD6F46">
        <w:t xml:space="preserve">            - REAUTHORIZATION</w:t>
      </w:r>
    </w:p>
    <w:p w14:paraId="34DB4CB1" w14:textId="77777777" w:rsidR="005911D6" w:rsidRPr="00BD6F46" w:rsidRDefault="005911D6" w:rsidP="005911D6">
      <w:pPr>
        <w:pStyle w:val="PL"/>
      </w:pPr>
      <w:r w:rsidRPr="00BD6F46">
        <w:t xml:space="preserve">            - ABORT_CHARGING</w:t>
      </w:r>
    </w:p>
    <w:p w14:paraId="5C19E9DB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692D70B1" w14:textId="77777777" w:rsidR="005911D6" w:rsidRPr="00BD6F46" w:rsidRDefault="005911D6" w:rsidP="005911D6">
      <w:pPr>
        <w:pStyle w:val="PL"/>
      </w:pPr>
      <w:r w:rsidRPr="00BD6F46">
        <w:t xml:space="preserve">    NodeFunctionality:</w:t>
      </w:r>
    </w:p>
    <w:p w14:paraId="0F4912FE" w14:textId="77777777" w:rsidR="005911D6" w:rsidRPr="00BD6F46" w:rsidRDefault="005911D6" w:rsidP="005911D6">
      <w:pPr>
        <w:pStyle w:val="PL"/>
      </w:pPr>
      <w:r w:rsidRPr="00BD6F46">
        <w:t xml:space="preserve">      anyOf:</w:t>
      </w:r>
    </w:p>
    <w:p w14:paraId="016A41D7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646C84FC" w14:textId="77777777" w:rsidR="005911D6" w:rsidRDefault="005911D6" w:rsidP="005911D6">
      <w:pPr>
        <w:pStyle w:val="PL"/>
      </w:pPr>
      <w:r w:rsidRPr="00BD6F46">
        <w:t xml:space="preserve">          enum:</w:t>
      </w:r>
    </w:p>
    <w:p w14:paraId="32369403" w14:textId="77777777" w:rsidR="005911D6" w:rsidRPr="00BD6F46" w:rsidRDefault="005911D6" w:rsidP="005911D6">
      <w:pPr>
        <w:pStyle w:val="PL"/>
      </w:pPr>
      <w:r>
        <w:t xml:space="preserve">            - AMF</w:t>
      </w:r>
    </w:p>
    <w:p w14:paraId="72D8FB92" w14:textId="77777777" w:rsidR="005911D6" w:rsidRDefault="005911D6" w:rsidP="005911D6">
      <w:pPr>
        <w:pStyle w:val="PL"/>
      </w:pPr>
      <w:r w:rsidRPr="00BD6F46">
        <w:t xml:space="preserve">            - SMF</w:t>
      </w:r>
    </w:p>
    <w:p w14:paraId="093810FF" w14:textId="77777777" w:rsidR="005911D6" w:rsidRDefault="005911D6" w:rsidP="005911D6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46F0AAFA" w14:textId="77777777" w:rsidR="005911D6" w:rsidRDefault="005911D6" w:rsidP="005911D6">
      <w:pPr>
        <w:pStyle w:val="PL"/>
      </w:pPr>
      <w:r>
        <w:t xml:space="preserve">            - SMSF</w:t>
      </w:r>
    </w:p>
    <w:p w14:paraId="19DC1655" w14:textId="77777777" w:rsidR="005911D6" w:rsidRDefault="005911D6" w:rsidP="005911D6">
      <w:pPr>
        <w:pStyle w:val="PL"/>
      </w:pPr>
      <w:r w:rsidRPr="00BD6F46">
        <w:t xml:space="preserve">            - </w:t>
      </w:r>
      <w:r>
        <w:t>PGW_C_SMF</w:t>
      </w:r>
    </w:p>
    <w:p w14:paraId="2B5188BB" w14:textId="77777777" w:rsidR="005911D6" w:rsidRDefault="005911D6" w:rsidP="005911D6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71F73D34" w14:textId="77777777" w:rsidR="005911D6" w:rsidRDefault="005911D6" w:rsidP="005911D6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34F3FAD6" w14:textId="77777777" w:rsidR="005911D6" w:rsidRDefault="005911D6" w:rsidP="005911D6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EEAC2D4" w14:textId="77777777" w:rsidR="005911D6" w:rsidRDefault="005911D6" w:rsidP="005911D6">
      <w:pPr>
        <w:pStyle w:val="PL"/>
      </w:pPr>
      <w:r w:rsidRPr="00BD6F46">
        <w:t xml:space="preserve">            </w:t>
      </w:r>
      <w:r>
        <w:t>- ePDG</w:t>
      </w:r>
    </w:p>
    <w:p w14:paraId="5F4105BF" w14:textId="77777777" w:rsidR="005911D6" w:rsidRDefault="005911D6" w:rsidP="005911D6">
      <w:pPr>
        <w:pStyle w:val="PL"/>
      </w:pPr>
      <w:r w:rsidRPr="008E7798">
        <w:t xml:space="preserve">            </w:t>
      </w:r>
      <w:r>
        <w:t>- CEF</w:t>
      </w:r>
    </w:p>
    <w:p w14:paraId="5C865C35" w14:textId="77777777" w:rsidR="005911D6" w:rsidRDefault="005911D6" w:rsidP="005911D6">
      <w:pPr>
        <w:pStyle w:val="PL"/>
      </w:pPr>
      <w:r>
        <w:t xml:space="preserve">            - NEF</w:t>
      </w:r>
    </w:p>
    <w:p w14:paraId="298C45B5" w14:textId="77777777" w:rsidR="005911D6" w:rsidRDefault="005911D6" w:rsidP="005911D6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055AEC2D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0C232F66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3CDE269C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317BFE3F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7CD58CFA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278E47B6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1861D262" w14:textId="77777777" w:rsidR="005911D6" w:rsidRDefault="005911D6" w:rsidP="005911D6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7BD0B517" w14:textId="77777777" w:rsidR="005911D6" w:rsidRPr="00BD6F46" w:rsidRDefault="005911D6" w:rsidP="005911D6">
      <w:pPr>
        <w:pStyle w:val="PL"/>
      </w:pPr>
      <w:r>
        <w:rPr>
          <w:lang w:eastAsia="zh-CN"/>
        </w:rPr>
        <w:t xml:space="preserve">            - UPF</w:t>
      </w:r>
    </w:p>
    <w:p w14:paraId="10C03C1A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39CE77F4" w14:textId="77777777" w:rsidR="005911D6" w:rsidRPr="00BD6F46" w:rsidRDefault="005911D6" w:rsidP="005911D6">
      <w:pPr>
        <w:pStyle w:val="PL"/>
      </w:pPr>
      <w:r w:rsidRPr="00BD6F46">
        <w:t xml:space="preserve">    ChargingCharacteristicsSelectionMode:</w:t>
      </w:r>
    </w:p>
    <w:p w14:paraId="40DCA28F" w14:textId="77777777" w:rsidR="005911D6" w:rsidRPr="00BD6F46" w:rsidRDefault="005911D6" w:rsidP="005911D6">
      <w:pPr>
        <w:pStyle w:val="PL"/>
      </w:pPr>
      <w:r w:rsidRPr="00BD6F46">
        <w:t xml:space="preserve">      anyOf:</w:t>
      </w:r>
    </w:p>
    <w:p w14:paraId="6B551666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3A4927B6" w14:textId="77777777" w:rsidR="005911D6" w:rsidRPr="00BD6F46" w:rsidRDefault="005911D6" w:rsidP="005911D6">
      <w:pPr>
        <w:pStyle w:val="PL"/>
      </w:pPr>
      <w:r w:rsidRPr="00BD6F46">
        <w:t xml:space="preserve">          enum:</w:t>
      </w:r>
    </w:p>
    <w:p w14:paraId="2385573F" w14:textId="77777777" w:rsidR="005911D6" w:rsidRPr="00BD6F46" w:rsidRDefault="005911D6" w:rsidP="005911D6">
      <w:pPr>
        <w:pStyle w:val="PL"/>
      </w:pPr>
      <w:r w:rsidRPr="00BD6F46">
        <w:t xml:space="preserve">            - HOME_DEFAULT</w:t>
      </w:r>
    </w:p>
    <w:p w14:paraId="4D70D577" w14:textId="77777777" w:rsidR="005911D6" w:rsidRPr="00BD6F46" w:rsidRDefault="005911D6" w:rsidP="005911D6">
      <w:pPr>
        <w:pStyle w:val="PL"/>
      </w:pPr>
      <w:r w:rsidRPr="00BD6F46">
        <w:t xml:space="preserve">            - ROAMING_DEFAULT</w:t>
      </w:r>
    </w:p>
    <w:p w14:paraId="7CBA1E4D" w14:textId="77777777" w:rsidR="005911D6" w:rsidRPr="00BD6F46" w:rsidRDefault="005911D6" w:rsidP="005911D6">
      <w:pPr>
        <w:pStyle w:val="PL"/>
      </w:pPr>
      <w:r w:rsidRPr="00BD6F46">
        <w:t xml:space="preserve">            - VISITING_DEFAULT</w:t>
      </w:r>
    </w:p>
    <w:p w14:paraId="0B297BA4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51790C3B" w14:textId="77777777" w:rsidR="005911D6" w:rsidRPr="00BD6F46" w:rsidRDefault="005911D6" w:rsidP="005911D6">
      <w:pPr>
        <w:pStyle w:val="PL"/>
      </w:pPr>
      <w:r w:rsidRPr="00BD6F46">
        <w:t xml:space="preserve">    TriggerType:</w:t>
      </w:r>
    </w:p>
    <w:p w14:paraId="2BD7227B" w14:textId="77777777" w:rsidR="005911D6" w:rsidRPr="00BD6F46" w:rsidRDefault="005911D6" w:rsidP="005911D6">
      <w:pPr>
        <w:pStyle w:val="PL"/>
      </w:pPr>
      <w:r w:rsidRPr="00BD6F46">
        <w:t xml:space="preserve">      anyOf:</w:t>
      </w:r>
    </w:p>
    <w:p w14:paraId="77528380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338BB5E5" w14:textId="77777777" w:rsidR="005911D6" w:rsidRPr="00BD6F46" w:rsidRDefault="005911D6" w:rsidP="005911D6">
      <w:pPr>
        <w:pStyle w:val="PL"/>
      </w:pPr>
      <w:r w:rsidRPr="00BD6F46">
        <w:t xml:space="preserve">          enum:</w:t>
      </w:r>
    </w:p>
    <w:p w14:paraId="11CDD75A" w14:textId="77777777" w:rsidR="005911D6" w:rsidRPr="00BD6F46" w:rsidRDefault="005911D6" w:rsidP="005911D6">
      <w:pPr>
        <w:pStyle w:val="PL"/>
      </w:pPr>
      <w:r w:rsidRPr="00BD6F46">
        <w:t xml:space="preserve">            - QUOTA_THRESHOLD</w:t>
      </w:r>
    </w:p>
    <w:p w14:paraId="20CB6446" w14:textId="77777777" w:rsidR="005911D6" w:rsidRPr="00BD6F46" w:rsidRDefault="005911D6" w:rsidP="005911D6">
      <w:pPr>
        <w:pStyle w:val="PL"/>
      </w:pPr>
      <w:r w:rsidRPr="00BD6F46">
        <w:t xml:space="preserve">            - QHT</w:t>
      </w:r>
    </w:p>
    <w:p w14:paraId="35D29D55" w14:textId="77777777" w:rsidR="005911D6" w:rsidRPr="00BD6F46" w:rsidRDefault="005911D6" w:rsidP="005911D6">
      <w:pPr>
        <w:pStyle w:val="PL"/>
      </w:pPr>
      <w:r w:rsidRPr="00BD6F46">
        <w:t xml:space="preserve">            - FINAL</w:t>
      </w:r>
    </w:p>
    <w:p w14:paraId="6BEA9FCA" w14:textId="77777777" w:rsidR="005911D6" w:rsidRPr="00BD6F46" w:rsidRDefault="005911D6" w:rsidP="005911D6">
      <w:pPr>
        <w:pStyle w:val="PL"/>
      </w:pPr>
      <w:r w:rsidRPr="00BD6F46">
        <w:t xml:space="preserve">            - QUOTA_EXHAUSTED</w:t>
      </w:r>
    </w:p>
    <w:p w14:paraId="23010763" w14:textId="77777777" w:rsidR="005911D6" w:rsidRPr="00BD6F46" w:rsidRDefault="005911D6" w:rsidP="005911D6">
      <w:pPr>
        <w:pStyle w:val="PL"/>
      </w:pPr>
      <w:r w:rsidRPr="00BD6F46">
        <w:t xml:space="preserve">            - VALIDITY_TIME</w:t>
      </w:r>
    </w:p>
    <w:p w14:paraId="7985364E" w14:textId="77777777" w:rsidR="005911D6" w:rsidRPr="00BD6F46" w:rsidRDefault="005911D6" w:rsidP="005911D6">
      <w:pPr>
        <w:pStyle w:val="PL"/>
      </w:pPr>
      <w:r w:rsidRPr="00BD6F46">
        <w:t xml:space="preserve">            - OTHER_QUOTA_TYPE</w:t>
      </w:r>
    </w:p>
    <w:p w14:paraId="06814A45" w14:textId="77777777" w:rsidR="005911D6" w:rsidRPr="00BD6F46" w:rsidRDefault="005911D6" w:rsidP="005911D6">
      <w:pPr>
        <w:pStyle w:val="PL"/>
      </w:pPr>
      <w:r w:rsidRPr="00BD6F46">
        <w:t xml:space="preserve">            - FORCED_REAUTHORISATION</w:t>
      </w:r>
    </w:p>
    <w:p w14:paraId="290AFD54" w14:textId="77777777" w:rsidR="005911D6" w:rsidRDefault="005911D6" w:rsidP="005911D6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5A54533" w14:textId="77777777" w:rsidR="005911D6" w:rsidRDefault="005911D6" w:rsidP="005911D6">
      <w:pPr>
        <w:pStyle w:val="PL"/>
      </w:pPr>
      <w:r>
        <w:t xml:space="preserve">            - </w:t>
      </w:r>
      <w:r w:rsidRPr="00BC031B">
        <w:t>UNIT_COUNT_INACTIVITY_TIMER</w:t>
      </w:r>
    </w:p>
    <w:p w14:paraId="505C8C85" w14:textId="77777777" w:rsidR="005911D6" w:rsidRPr="00BD6F46" w:rsidRDefault="005911D6" w:rsidP="005911D6">
      <w:pPr>
        <w:pStyle w:val="PL"/>
      </w:pPr>
      <w:r w:rsidRPr="00BD6F46">
        <w:t xml:space="preserve">            - ABNORMAL_RELEASE</w:t>
      </w:r>
    </w:p>
    <w:p w14:paraId="09879FBD" w14:textId="77777777" w:rsidR="005911D6" w:rsidRPr="00BD6F46" w:rsidRDefault="005911D6" w:rsidP="005911D6">
      <w:pPr>
        <w:pStyle w:val="PL"/>
      </w:pPr>
      <w:r w:rsidRPr="00BD6F46">
        <w:t xml:space="preserve">            - QOS_CHANGE</w:t>
      </w:r>
    </w:p>
    <w:p w14:paraId="3307CBD6" w14:textId="77777777" w:rsidR="005911D6" w:rsidRPr="00BD6F46" w:rsidRDefault="005911D6" w:rsidP="005911D6">
      <w:pPr>
        <w:pStyle w:val="PL"/>
      </w:pPr>
      <w:r w:rsidRPr="00BD6F46">
        <w:t xml:space="preserve">            - VOLUME_LIMIT</w:t>
      </w:r>
    </w:p>
    <w:p w14:paraId="4D2390BB" w14:textId="77777777" w:rsidR="005911D6" w:rsidRPr="00BD6F46" w:rsidRDefault="005911D6" w:rsidP="005911D6">
      <w:pPr>
        <w:pStyle w:val="PL"/>
      </w:pPr>
      <w:r w:rsidRPr="00BD6F46">
        <w:t xml:space="preserve">            - TIME_LIMIT</w:t>
      </w:r>
    </w:p>
    <w:p w14:paraId="6874346B" w14:textId="77777777" w:rsidR="005911D6" w:rsidRPr="00BD6F46" w:rsidRDefault="005911D6" w:rsidP="005911D6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D0BC895" w14:textId="77777777" w:rsidR="005911D6" w:rsidRPr="00BD6F46" w:rsidRDefault="005911D6" w:rsidP="005911D6">
      <w:pPr>
        <w:pStyle w:val="PL"/>
      </w:pPr>
      <w:r w:rsidRPr="00BD6F46">
        <w:t xml:space="preserve">            - PLMN_CHANGE</w:t>
      </w:r>
    </w:p>
    <w:p w14:paraId="581AE28E" w14:textId="77777777" w:rsidR="005911D6" w:rsidRPr="00BD6F46" w:rsidRDefault="005911D6" w:rsidP="005911D6">
      <w:pPr>
        <w:pStyle w:val="PL"/>
      </w:pPr>
      <w:r w:rsidRPr="00BD6F46">
        <w:t xml:space="preserve">            - USER_LOCATION_CHANGE</w:t>
      </w:r>
    </w:p>
    <w:p w14:paraId="1A72470B" w14:textId="77777777" w:rsidR="005911D6" w:rsidRDefault="005911D6" w:rsidP="005911D6">
      <w:pPr>
        <w:pStyle w:val="PL"/>
      </w:pPr>
      <w:r w:rsidRPr="00BD6F46">
        <w:t xml:space="preserve">            - RAT_CHANGE</w:t>
      </w:r>
    </w:p>
    <w:p w14:paraId="2D1C223A" w14:textId="77777777" w:rsidR="005911D6" w:rsidRPr="00BD6F46" w:rsidRDefault="005911D6" w:rsidP="005911D6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B59CB83" w14:textId="77777777" w:rsidR="005911D6" w:rsidRPr="00BD6F46" w:rsidRDefault="005911D6" w:rsidP="005911D6">
      <w:pPr>
        <w:pStyle w:val="PL"/>
      </w:pPr>
      <w:r w:rsidRPr="00BD6F46">
        <w:t xml:space="preserve">            - UE_TIMEZONE_CHANGE</w:t>
      </w:r>
    </w:p>
    <w:p w14:paraId="2EE11C29" w14:textId="77777777" w:rsidR="005911D6" w:rsidRPr="00BD6F46" w:rsidRDefault="005911D6" w:rsidP="005911D6">
      <w:pPr>
        <w:pStyle w:val="PL"/>
      </w:pPr>
      <w:r w:rsidRPr="00BD6F46">
        <w:t xml:space="preserve">            - TARIFF_TIME_CHANGE</w:t>
      </w:r>
    </w:p>
    <w:p w14:paraId="0D0213E2" w14:textId="77777777" w:rsidR="005911D6" w:rsidRPr="00BD6F46" w:rsidRDefault="005911D6" w:rsidP="005911D6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3C1876A" w14:textId="77777777" w:rsidR="005911D6" w:rsidRPr="00BD6F46" w:rsidRDefault="005911D6" w:rsidP="005911D6">
      <w:pPr>
        <w:pStyle w:val="PL"/>
      </w:pPr>
      <w:r w:rsidRPr="00BD6F46">
        <w:t xml:space="preserve">            - MANAGEMENT_INTERVENTION</w:t>
      </w:r>
    </w:p>
    <w:p w14:paraId="5274BDD5" w14:textId="77777777" w:rsidR="005911D6" w:rsidRPr="00BD6F46" w:rsidRDefault="005911D6" w:rsidP="005911D6">
      <w:pPr>
        <w:pStyle w:val="PL"/>
      </w:pPr>
      <w:r w:rsidRPr="00BD6F46">
        <w:lastRenderedPageBreak/>
        <w:t xml:space="preserve">            - CHANGE_OF_UE_PRESENCE_IN</w:t>
      </w:r>
      <w:r>
        <w:t>_</w:t>
      </w:r>
      <w:r w:rsidRPr="00BD6F46">
        <w:t>PRESENCE_REPORTING_AREA</w:t>
      </w:r>
    </w:p>
    <w:p w14:paraId="63A3636D" w14:textId="77777777" w:rsidR="005911D6" w:rsidRPr="00BD6F46" w:rsidRDefault="005911D6" w:rsidP="005911D6">
      <w:pPr>
        <w:pStyle w:val="PL"/>
      </w:pPr>
      <w:r w:rsidRPr="00BD6F46">
        <w:t xml:space="preserve">            - CHANGE_OF_3GPP_PS_DATA_OFF_STATUS</w:t>
      </w:r>
    </w:p>
    <w:p w14:paraId="0E2A3EA4" w14:textId="77777777" w:rsidR="005911D6" w:rsidRPr="00BD6F46" w:rsidRDefault="005911D6" w:rsidP="005911D6">
      <w:pPr>
        <w:pStyle w:val="PL"/>
      </w:pPr>
      <w:r w:rsidRPr="00BD6F46">
        <w:t xml:space="preserve">            - SERVING_NODE_CHANGE</w:t>
      </w:r>
    </w:p>
    <w:p w14:paraId="05B1DE97" w14:textId="77777777" w:rsidR="005911D6" w:rsidRPr="00BD6F46" w:rsidRDefault="005911D6" w:rsidP="005911D6">
      <w:pPr>
        <w:pStyle w:val="PL"/>
      </w:pPr>
      <w:r w:rsidRPr="00BD6F46">
        <w:t xml:space="preserve">            - REMOVAL_OF_UPF</w:t>
      </w:r>
    </w:p>
    <w:p w14:paraId="13B50580" w14:textId="77777777" w:rsidR="005911D6" w:rsidRDefault="005911D6" w:rsidP="005911D6">
      <w:pPr>
        <w:pStyle w:val="PL"/>
      </w:pPr>
      <w:r w:rsidRPr="00BD6F46">
        <w:t xml:space="preserve">            - ADDITION_OF_UPF</w:t>
      </w:r>
    </w:p>
    <w:p w14:paraId="22A0AD49" w14:textId="77777777" w:rsidR="005911D6" w:rsidRDefault="005911D6" w:rsidP="005911D6">
      <w:pPr>
        <w:pStyle w:val="PL"/>
      </w:pPr>
      <w:r w:rsidRPr="00BD6F46">
        <w:t xml:space="preserve">            </w:t>
      </w:r>
      <w:r>
        <w:t>- INSERTION_OF_ISMF</w:t>
      </w:r>
    </w:p>
    <w:p w14:paraId="09247C53" w14:textId="77777777" w:rsidR="005911D6" w:rsidRDefault="005911D6" w:rsidP="005911D6">
      <w:pPr>
        <w:pStyle w:val="PL"/>
      </w:pPr>
      <w:r w:rsidRPr="00BD6F46">
        <w:t xml:space="preserve">            </w:t>
      </w:r>
      <w:r>
        <w:t>- REMOVAL_OF_ISMF</w:t>
      </w:r>
    </w:p>
    <w:p w14:paraId="57C23579" w14:textId="77777777" w:rsidR="005911D6" w:rsidRDefault="005911D6" w:rsidP="005911D6">
      <w:pPr>
        <w:pStyle w:val="PL"/>
      </w:pPr>
      <w:r w:rsidRPr="00BD6F46">
        <w:t xml:space="preserve">            </w:t>
      </w:r>
      <w:r>
        <w:t>- CHANGE_OF_ISMF</w:t>
      </w:r>
    </w:p>
    <w:p w14:paraId="508A3B12" w14:textId="77777777" w:rsidR="005911D6" w:rsidRDefault="005911D6" w:rsidP="005911D6">
      <w:pPr>
        <w:pStyle w:val="PL"/>
      </w:pPr>
      <w:r>
        <w:t xml:space="preserve">            - </w:t>
      </w:r>
      <w:r w:rsidRPr="00746307">
        <w:t>START_OF_SERVICE_DATA_FLOW</w:t>
      </w:r>
    </w:p>
    <w:p w14:paraId="620912C1" w14:textId="77777777" w:rsidR="005911D6" w:rsidRDefault="005911D6" w:rsidP="005911D6">
      <w:pPr>
        <w:pStyle w:val="PL"/>
      </w:pPr>
      <w:r>
        <w:t xml:space="preserve">            - ECGI_CHANGE</w:t>
      </w:r>
    </w:p>
    <w:p w14:paraId="11216190" w14:textId="77777777" w:rsidR="005911D6" w:rsidRDefault="005911D6" w:rsidP="005911D6">
      <w:pPr>
        <w:pStyle w:val="PL"/>
      </w:pPr>
      <w:r>
        <w:t xml:space="preserve">            - TAI_CHANGE</w:t>
      </w:r>
    </w:p>
    <w:p w14:paraId="48A896EC" w14:textId="77777777" w:rsidR="005911D6" w:rsidRDefault="005911D6" w:rsidP="005911D6">
      <w:pPr>
        <w:pStyle w:val="PL"/>
      </w:pPr>
      <w:r>
        <w:t xml:space="preserve">            - HANDOVER_CANCEL</w:t>
      </w:r>
    </w:p>
    <w:p w14:paraId="06B2ABC3" w14:textId="77777777" w:rsidR="005911D6" w:rsidRDefault="005911D6" w:rsidP="005911D6">
      <w:pPr>
        <w:pStyle w:val="PL"/>
      </w:pPr>
      <w:r>
        <w:t xml:space="preserve">            - HANDOVER_START</w:t>
      </w:r>
    </w:p>
    <w:p w14:paraId="0F740B05" w14:textId="77777777" w:rsidR="005911D6" w:rsidRDefault="005911D6" w:rsidP="005911D6">
      <w:pPr>
        <w:pStyle w:val="PL"/>
      </w:pPr>
      <w:r>
        <w:t xml:space="preserve">            - HANDOVER_COMPLETE</w:t>
      </w:r>
    </w:p>
    <w:p w14:paraId="71D7749D" w14:textId="77777777" w:rsidR="005911D6" w:rsidRDefault="005911D6" w:rsidP="005911D6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71A194E8" w14:textId="77777777" w:rsidR="005911D6" w:rsidRPr="00912527" w:rsidRDefault="005911D6" w:rsidP="005911D6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5EDA7B72" w14:textId="77777777" w:rsidR="005911D6" w:rsidRDefault="005911D6" w:rsidP="005911D6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EBEA54B" w14:textId="77777777" w:rsidR="005911D6" w:rsidRDefault="005911D6" w:rsidP="005911D6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72D82920" w14:textId="77777777" w:rsidR="005911D6" w:rsidRPr="00BD6F46" w:rsidRDefault="005911D6" w:rsidP="005911D6">
      <w:pPr>
        <w:pStyle w:val="PL"/>
      </w:pPr>
      <w:r>
        <w:rPr>
          <w:lang w:bidi="ar-IQ"/>
        </w:rPr>
        <w:t xml:space="preserve">            - REDUNDANT_TRANSMISSION_CHANGE</w:t>
      </w:r>
    </w:p>
    <w:p w14:paraId="69AEACA1" w14:textId="77777777" w:rsidR="005911D6" w:rsidRPr="00780D71" w:rsidRDefault="005911D6" w:rsidP="005911D6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6D218E01" w14:textId="77777777" w:rsidR="005911D6" w:rsidRDefault="005911D6" w:rsidP="005911D6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3B519D52" w14:textId="77777777" w:rsidR="005911D6" w:rsidRDefault="005911D6" w:rsidP="005911D6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450D2E6D" w14:textId="77777777" w:rsidR="005911D6" w:rsidRPr="00780D71" w:rsidRDefault="005911D6" w:rsidP="005911D6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25BAEB0F" w14:textId="77777777" w:rsidR="005911D6" w:rsidRPr="00BD6F46" w:rsidRDefault="005911D6" w:rsidP="005911D6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0ED861AA" w14:textId="77777777" w:rsidR="005911D6" w:rsidRPr="00BD6F46" w:rsidRDefault="005911D6" w:rsidP="005911D6">
      <w:pPr>
        <w:pStyle w:val="PL"/>
      </w:pPr>
      <w:r w:rsidRPr="00BD6F46">
        <w:t xml:space="preserve">      anyOf:</w:t>
      </w:r>
    </w:p>
    <w:p w14:paraId="1E27679D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68BEB5FE" w14:textId="77777777" w:rsidR="005911D6" w:rsidRPr="00BD6F46" w:rsidRDefault="005911D6" w:rsidP="005911D6">
      <w:pPr>
        <w:pStyle w:val="PL"/>
      </w:pPr>
      <w:r w:rsidRPr="00BD6F46">
        <w:t xml:space="preserve">          enum:</w:t>
      </w:r>
    </w:p>
    <w:p w14:paraId="7758C7CF" w14:textId="77777777" w:rsidR="005911D6" w:rsidRPr="00BD6F46" w:rsidRDefault="005911D6" w:rsidP="005911D6">
      <w:pPr>
        <w:pStyle w:val="PL"/>
      </w:pPr>
      <w:r w:rsidRPr="00BD6F46">
        <w:t xml:space="preserve">            - TERMINATE</w:t>
      </w:r>
    </w:p>
    <w:p w14:paraId="23F637AD" w14:textId="77777777" w:rsidR="005911D6" w:rsidRPr="00BD6F46" w:rsidRDefault="005911D6" w:rsidP="005911D6">
      <w:pPr>
        <w:pStyle w:val="PL"/>
      </w:pPr>
      <w:r w:rsidRPr="00BD6F46">
        <w:t xml:space="preserve">            - REDIRECT</w:t>
      </w:r>
    </w:p>
    <w:p w14:paraId="37C2BBD8" w14:textId="77777777" w:rsidR="005911D6" w:rsidRPr="00BD6F46" w:rsidRDefault="005911D6" w:rsidP="005911D6">
      <w:pPr>
        <w:pStyle w:val="PL"/>
      </w:pPr>
      <w:r w:rsidRPr="00BD6F46">
        <w:t xml:space="preserve">            - RESTRICT_ACCESS</w:t>
      </w:r>
    </w:p>
    <w:p w14:paraId="44AD18B2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3F994C97" w14:textId="77777777" w:rsidR="005911D6" w:rsidRPr="00BD6F46" w:rsidRDefault="005911D6" w:rsidP="005911D6">
      <w:pPr>
        <w:pStyle w:val="PL"/>
      </w:pPr>
      <w:r w:rsidRPr="00BD6F46">
        <w:t xml:space="preserve">    RedirectAddressType:</w:t>
      </w:r>
    </w:p>
    <w:p w14:paraId="771C1438" w14:textId="77777777" w:rsidR="005911D6" w:rsidRPr="00BD6F46" w:rsidRDefault="005911D6" w:rsidP="005911D6">
      <w:pPr>
        <w:pStyle w:val="PL"/>
      </w:pPr>
      <w:r w:rsidRPr="00BD6F46">
        <w:t xml:space="preserve">      anyOf:</w:t>
      </w:r>
    </w:p>
    <w:p w14:paraId="0B40A09B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495E2250" w14:textId="77777777" w:rsidR="005911D6" w:rsidRPr="00BD6F46" w:rsidRDefault="005911D6" w:rsidP="005911D6">
      <w:pPr>
        <w:pStyle w:val="PL"/>
      </w:pPr>
      <w:r w:rsidRPr="00BD6F46">
        <w:t xml:space="preserve">          enum:</w:t>
      </w:r>
    </w:p>
    <w:p w14:paraId="3B574642" w14:textId="77777777" w:rsidR="005911D6" w:rsidRPr="00BD6F46" w:rsidRDefault="005911D6" w:rsidP="005911D6">
      <w:pPr>
        <w:pStyle w:val="PL"/>
      </w:pPr>
      <w:r w:rsidRPr="00BD6F46">
        <w:t xml:space="preserve">            - IPV4</w:t>
      </w:r>
    </w:p>
    <w:p w14:paraId="1E2F1ABC" w14:textId="77777777" w:rsidR="005911D6" w:rsidRPr="00BD6F46" w:rsidRDefault="005911D6" w:rsidP="005911D6">
      <w:pPr>
        <w:pStyle w:val="PL"/>
      </w:pPr>
      <w:r w:rsidRPr="00BD6F46">
        <w:t xml:space="preserve">            - IPV6</w:t>
      </w:r>
    </w:p>
    <w:p w14:paraId="10216016" w14:textId="77777777" w:rsidR="005911D6" w:rsidRDefault="005911D6" w:rsidP="005911D6">
      <w:pPr>
        <w:pStyle w:val="PL"/>
      </w:pPr>
      <w:r w:rsidRPr="00BD6F46">
        <w:t xml:space="preserve">            - URL</w:t>
      </w:r>
    </w:p>
    <w:p w14:paraId="6B6FF1E6" w14:textId="77777777" w:rsidR="005911D6" w:rsidRPr="00BD6F46" w:rsidRDefault="005911D6" w:rsidP="005911D6">
      <w:pPr>
        <w:pStyle w:val="PL"/>
      </w:pPr>
      <w:r>
        <w:t xml:space="preserve">            - URI</w:t>
      </w:r>
    </w:p>
    <w:p w14:paraId="409FF074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52D85B32" w14:textId="77777777" w:rsidR="005911D6" w:rsidRPr="00BD6F46" w:rsidRDefault="005911D6" w:rsidP="005911D6">
      <w:pPr>
        <w:pStyle w:val="PL"/>
      </w:pPr>
      <w:r w:rsidRPr="00BD6F46">
        <w:t xml:space="preserve">    TriggerCategory:</w:t>
      </w:r>
    </w:p>
    <w:p w14:paraId="512F6AD3" w14:textId="77777777" w:rsidR="005911D6" w:rsidRPr="00BD6F46" w:rsidRDefault="005911D6" w:rsidP="005911D6">
      <w:pPr>
        <w:pStyle w:val="PL"/>
      </w:pPr>
      <w:r w:rsidRPr="00BD6F46">
        <w:t xml:space="preserve">      anyOf:</w:t>
      </w:r>
    </w:p>
    <w:p w14:paraId="2321FC71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69DE4215" w14:textId="77777777" w:rsidR="005911D6" w:rsidRPr="00BD6F46" w:rsidRDefault="005911D6" w:rsidP="005911D6">
      <w:pPr>
        <w:pStyle w:val="PL"/>
      </w:pPr>
      <w:r w:rsidRPr="00BD6F46">
        <w:t xml:space="preserve">          enum:</w:t>
      </w:r>
    </w:p>
    <w:p w14:paraId="0E9A00F7" w14:textId="77777777" w:rsidR="005911D6" w:rsidRPr="00BD6F46" w:rsidRDefault="005911D6" w:rsidP="005911D6">
      <w:pPr>
        <w:pStyle w:val="PL"/>
      </w:pPr>
      <w:r w:rsidRPr="00BD6F46">
        <w:t xml:space="preserve">            - IMMEDIATE_REPORT</w:t>
      </w:r>
    </w:p>
    <w:p w14:paraId="4523B555" w14:textId="77777777" w:rsidR="005911D6" w:rsidRPr="00BD6F46" w:rsidRDefault="005911D6" w:rsidP="005911D6">
      <w:pPr>
        <w:pStyle w:val="PL"/>
      </w:pPr>
      <w:r w:rsidRPr="00BD6F46">
        <w:t xml:space="preserve">            - DEFERRED_REPORT</w:t>
      </w:r>
    </w:p>
    <w:p w14:paraId="05F0612A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71CC2F38" w14:textId="77777777" w:rsidR="005911D6" w:rsidRPr="00BD6F46" w:rsidRDefault="005911D6" w:rsidP="005911D6">
      <w:pPr>
        <w:pStyle w:val="PL"/>
      </w:pPr>
      <w:r w:rsidRPr="00BD6F46">
        <w:t xml:space="preserve">    QuotaManagementIndicator:</w:t>
      </w:r>
    </w:p>
    <w:p w14:paraId="413C6291" w14:textId="77777777" w:rsidR="005911D6" w:rsidRPr="00BD6F46" w:rsidRDefault="005911D6" w:rsidP="005911D6">
      <w:pPr>
        <w:pStyle w:val="PL"/>
      </w:pPr>
      <w:r w:rsidRPr="00BD6F46">
        <w:t xml:space="preserve">      anyOf:</w:t>
      </w:r>
    </w:p>
    <w:p w14:paraId="449E2BD1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0303D449" w14:textId="77777777" w:rsidR="005911D6" w:rsidRPr="00BD6F46" w:rsidRDefault="005911D6" w:rsidP="005911D6">
      <w:pPr>
        <w:pStyle w:val="PL"/>
      </w:pPr>
      <w:r w:rsidRPr="00BD6F46">
        <w:t xml:space="preserve">          enum:</w:t>
      </w:r>
    </w:p>
    <w:p w14:paraId="44F3A273" w14:textId="77777777" w:rsidR="005911D6" w:rsidRPr="00BD6F46" w:rsidRDefault="005911D6" w:rsidP="005911D6">
      <w:pPr>
        <w:pStyle w:val="PL"/>
      </w:pPr>
      <w:r w:rsidRPr="00BD6F46">
        <w:t xml:space="preserve">            - ONLINE_CHARGING</w:t>
      </w:r>
    </w:p>
    <w:p w14:paraId="51ABFCE1" w14:textId="77777777" w:rsidR="005911D6" w:rsidRDefault="005911D6" w:rsidP="005911D6">
      <w:pPr>
        <w:pStyle w:val="PL"/>
      </w:pPr>
      <w:r w:rsidRPr="00BD6F46">
        <w:t xml:space="preserve">            - OFFLINE_CHARGING</w:t>
      </w:r>
    </w:p>
    <w:p w14:paraId="4E11322F" w14:textId="77777777" w:rsidR="005911D6" w:rsidRPr="00BD6F46" w:rsidRDefault="005911D6" w:rsidP="005911D6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04BF04E0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2F2ACA03" w14:textId="77777777" w:rsidR="005911D6" w:rsidRPr="00BD6F46" w:rsidRDefault="005911D6" w:rsidP="005911D6">
      <w:pPr>
        <w:pStyle w:val="PL"/>
      </w:pPr>
      <w:r w:rsidRPr="00BD6F46">
        <w:t xml:space="preserve">    FailureHandling:</w:t>
      </w:r>
    </w:p>
    <w:p w14:paraId="17949741" w14:textId="77777777" w:rsidR="005911D6" w:rsidRPr="00BD6F46" w:rsidRDefault="005911D6" w:rsidP="005911D6">
      <w:pPr>
        <w:pStyle w:val="PL"/>
      </w:pPr>
      <w:r w:rsidRPr="00BD6F46">
        <w:t xml:space="preserve">      anyOf:</w:t>
      </w:r>
    </w:p>
    <w:p w14:paraId="3A7B5B00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295EE64B" w14:textId="77777777" w:rsidR="005911D6" w:rsidRPr="00BD6F46" w:rsidRDefault="005911D6" w:rsidP="005911D6">
      <w:pPr>
        <w:pStyle w:val="PL"/>
      </w:pPr>
      <w:r w:rsidRPr="00BD6F46">
        <w:t xml:space="preserve">          enum:</w:t>
      </w:r>
    </w:p>
    <w:p w14:paraId="38B5962D" w14:textId="77777777" w:rsidR="005911D6" w:rsidRPr="00BD6F46" w:rsidRDefault="005911D6" w:rsidP="005911D6">
      <w:pPr>
        <w:pStyle w:val="PL"/>
      </w:pPr>
      <w:r w:rsidRPr="00BD6F46">
        <w:t xml:space="preserve">            - TERMINATE</w:t>
      </w:r>
    </w:p>
    <w:p w14:paraId="294F0867" w14:textId="77777777" w:rsidR="005911D6" w:rsidRPr="00BD6F46" w:rsidRDefault="005911D6" w:rsidP="005911D6">
      <w:pPr>
        <w:pStyle w:val="PL"/>
      </w:pPr>
      <w:r w:rsidRPr="00BD6F46">
        <w:t xml:space="preserve">            - CONTINUE</w:t>
      </w:r>
    </w:p>
    <w:p w14:paraId="580218E7" w14:textId="77777777" w:rsidR="005911D6" w:rsidRPr="00BD6F46" w:rsidRDefault="005911D6" w:rsidP="005911D6">
      <w:pPr>
        <w:pStyle w:val="PL"/>
      </w:pPr>
      <w:r w:rsidRPr="00BD6F46">
        <w:t xml:space="preserve">            - RETRY_AND_TERMINATE</w:t>
      </w:r>
    </w:p>
    <w:p w14:paraId="63824CAD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18C4853B" w14:textId="77777777" w:rsidR="005911D6" w:rsidRPr="00BD6F46" w:rsidRDefault="005911D6" w:rsidP="005911D6">
      <w:pPr>
        <w:pStyle w:val="PL"/>
      </w:pPr>
      <w:r w:rsidRPr="00BD6F46">
        <w:t xml:space="preserve">    SessionFailover:</w:t>
      </w:r>
    </w:p>
    <w:p w14:paraId="4637EFFD" w14:textId="77777777" w:rsidR="005911D6" w:rsidRPr="00BD6F46" w:rsidRDefault="005911D6" w:rsidP="005911D6">
      <w:pPr>
        <w:pStyle w:val="PL"/>
      </w:pPr>
      <w:r w:rsidRPr="00BD6F46">
        <w:t xml:space="preserve">      anyOf:</w:t>
      </w:r>
    </w:p>
    <w:p w14:paraId="6AFEA8A8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46991683" w14:textId="77777777" w:rsidR="005911D6" w:rsidRPr="00BD6F46" w:rsidRDefault="005911D6" w:rsidP="005911D6">
      <w:pPr>
        <w:pStyle w:val="PL"/>
      </w:pPr>
      <w:r w:rsidRPr="00BD6F46">
        <w:t xml:space="preserve">          enum:</w:t>
      </w:r>
    </w:p>
    <w:p w14:paraId="7A018590" w14:textId="77777777" w:rsidR="005911D6" w:rsidRPr="00BD6F46" w:rsidRDefault="005911D6" w:rsidP="005911D6">
      <w:pPr>
        <w:pStyle w:val="PL"/>
      </w:pPr>
      <w:r w:rsidRPr="00BD6F46">
        <w:t xml:space="preserve">            - FAILOVER_NOT_SUPPORTED</w:t>
      </w:r>
    </w:p>
    <w:p w14:paraId="276DEDAF" w14:textId="77777777" w:rsidR="005911D6" w:rsidRPr="00BD6F46" w:rsidRDefault="005911D6" w:rsidP="005911D6">
      <w:pPr>
        <w:pStyle w:val="PL"/>
      </w:pPr>
      <w:r w:rsidRPr="00BD6F46">
        <w:t xml:space="preserve">            - FAILOVER_SUPPORTED</w:t>
      </w:r>
    </w:p>
    <w:p w14:paraId="3F441C87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33074B99" w14:textId="77777777" w:rsidR="005911D6" w:rsidRPr="00BD6F46" w:rsidRDefault="005911D6" w:rsidP="005911D6">
      <w:pPr>
        <w:pStyle w:val="PL"/>
      </w:pPr>
      <w:r w:rsidRPr="00BD6F46">
        <w:t xml:space="preserve">    3GPPPSDataOffStatus:</w:t>
      </w:r>
    </w:p>
    <w:p w14:paraId="39EBFD48" w14:textId="77777777" w:rsidR="005911D6" w:rsidRPr="00BD6F46" w:rsidRDefault="005911D6" w:rsidP="005911D6">
      <w:pPr>
        <w:pStyle w:val="PL"/>
      </w:pPr>
      <w:r w:rsidRPr="00BD6F46">
        <w:t xml:space="preserve">      anyOf:</w:t>
      </w:r>
    </w:p>
    <w:p w14:paraId="2D607EAF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69E8DD02" w14:textId="77777777" w:rsidR="005911D6" w:rsidRPr="00BD6F46" w:rsidRDefault="005911D6" w:rsidP="005911D6">
      <w:pPr>
        <w:pStyle w:val="PL"/>
      </w:pPr>
      <w:r w:rsidRPr="00BD6F46">
        <w:t xml:space="preserve">          enum:</w:t>
      </w:r>
    </w:p>
    <w:p w14:paraId="257382F9" w14:textId="77777777" w:rsidR="005911D6" w:rsidRPr="00BD6F46" w:rsidRDefault="005911D6" w:rsidP="005911D6">
      <w:pPr>
        <w:pStyle w:val="PL"/>
      </w:pPr>
      <w:r w:rsidRPr="00BD6F46">
        <w:t xml:space="preserve">            - ACTIVE</w:t>
      </w:r>
    </w:p>
    <w:p w14:paraId="5B745DDA" w14:textId="77777777" w:rsidR="005911D6" w:rsidRPr="00BD6F46" w:rsidRDefault="005911D6" w:rsidP="005911D6">
      <w:pPr>
        <w:pStyle w:val="PL"/>
      </w:pPr>
      <w:r w:rsidRPr="00BD6F46">
        <w:t xml:space="preserve">            - INACTIVE</w:t>
      </w:r>
    </w:p>
    <w:p w14:paraId="1A415468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574FD5F3" w14:textId="77777777" w:rsidR="005911D6" w:rsidRPr="00BD6F46" w:rsidRDefault="005911D6" w:rsidP="005911D6">
      <w:pPr>
        <w:pStyle w:val="PL"/>
      </w:pPr>
      <w:r w:rsidRPr="00BD6F46">
        <w:t xml:space="preserve">    ResultCode:</w:t>
      </w:r>
    </w:p>
    <w:p w14:paraId="2CCF9FA6" w14:textId="77777777" w:rsidR="005911D6" w:rsidRPr="00BD6F46" w:rsidRDefault="005911D6" w:rsidP="005911D6">
      <w:pPr>
        <w:pStyle w:val="PL"/>
      </w:pPr>
      <w:r w:rsidRPr="00BD6F46">
        <w:lastRenderedPageBreak/>
        <w:t xml:space="preserve">      anyOf:</w:t>
      </w:r>
    </w:p>
    <w:p w14:paraId="342C6B03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27122569" w14:textId="77777777" w:rsidR="005911D6" w:rsidRDefault="005911D6" w:rsidP="005911D6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E320661" w14:textId="77777777" w:rsidR="005911D6" w:rsidRPr="00BD6F46" w:rsidRDefault="005911D6" w:rsidP="005911D6">
      <w:pPr>
        <w:pStyle w:val="PL"/>
      </w:pPr>
      <w:r>
        <w:t xml:space="preserve">            - SUCCESS</w:t>
      </w:r>
    </w:p>
    <w:p w14:paraId="602BC440" w14:textId="77777777" w:rsidR="005911D6" w:rsidRPr="00BD6F46" w:rsidRDefault="005911D6" w:rsidP="005911D6">
      <w:pPr>
        <w:pStyle w:val="PL"/>
      </w:pPr>
      <w:r w:rsidRPr="00BD6F46">
        <w:t xml:space="preserve">            - END_USER_SERVICE_DENIED</w:t>
      </w:r>
    </w:p>
    <w:p w14:paraId="0A14C5C3" w14:textId="77777777" w:rsidR="005911D6" w:rsidRPr="00BD6F46" w:rsidRDefault="005911D6" w:rsidP="005911D6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9F37CA4" w14:textId="77777777" w:rsidR="005911D6" w:rsidRPr="00BD6F46" w:rsidRDefault="005911D6" w:rsidP="005911D6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D017F42" w14:textId="77777777" w:rsidR="005911D6" w:rsidRPr="00BD6F46" w:rsidRDefault="005911D6" w:rsidP="005911D6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6D7C0574" w14:textId="77777777" w:rsidR="005911D6" w:rsidRPr="00BD6F46" w:rsidRDefault="005911D6" w:rsidP="005911D6">
      <w:pPr>
        <w:pStyle w:val="PL"/>
      </w:pPr>
      <w:r w:rsidRPr="00BD6F46">
        <w:t xml:space="preserve">            - USER_</w:t>
      </w:r>
      <w:proofErr w:type="gramStart"/>
      <w:r w:rsidRPr="00BD6F46">
        <w:t>UNKNOWN</w:t>
      </w:r>
      <w:r w:rsidRPr="00D25C5F">
        <w:t xml:space="preserve">  #</w:t>
      </w:r>
      <w:proofErr w:type="gramEnd"/>
      <w:r w:rsidRPr="00D25C5F">
        <w:t>Included for backwards compatibility, shall not be used</w:t>
      </w:r>
    </w:p>
    <w:p w14:paraId="49EA245B" w14:textId="77777777" w:rsidR="005911D6" w:rsidRDefault="005911D6" w:rsidP="005911D6">
      <w:pPr>
        <w:pStyle w:val="PL"/>
      </w:pPr>
      <w:r w:rsidRPr="00BD6F46">
        <w:t xml:space="preserve">            - RATING_FAILED</w:t>
      </w:r>
    </w:p>
    <w:p w14:paraId="3681A295" w14:textId="77777777" w:rsidR="005911D6" w:rsidRPr="00BD6F46" w:rsidRDefault="005911D6" w:rsidP="005911D6">
      <w:pPr>
        <w:pStyle w:val="PL"/>
      </w:pPr>
      <w:r>
        <w:t xml:space="preserve">            - </w:t>
      </w:r>
      <w:r w:rsidRPr="00B46823">
        <w:t>QUOTA_MANAGEMENT</w:t>
      </w:r>
    </w:p>
    <w:p w14:paraId="2646FAB5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0C0CBDA9" w14:textId="77777777" w:rsidR="005911D6" w:rsidRPr="00BD6F46" w:rsidRDefault="005911D6" w:rsidP="005911D6">
      <w:pPr>
        <w:pStyle w:val="PL"/>
      </w:pPr>
      <w:r w:rsidRPr="00BD6F46">
        <w:t xml:space="preserve">    PartialRecordMethod:</w:t>
      </w:r>
    </w:p>
    <w:p w14:paraId="5FD4AFF2" w14:textId="77777777" w:rsidR="005911D6" w:rsidRPr="00BD6F46" w:rsidRDefault="005911D6" w:rsidP="005911D6">
      <w:pPr>
        <w:pStyle w:val="PL"/>
      </w:pPr>
      <w:r w:rsidRPr="00BD6F46">
        <w:t xml:space="preserve">      anyOf:</w:t>
      </w:r>
    </w:p>
    <w:p w14:paraId="7D6EAF8D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1A51AFDB" w14:textId="77777777" w:rsidR="005911D6" w:rsidRPr="00BD6F46" w:rsidRDefault="005911D6" w:rsidP="005911D6">
      <w:pPr>
        <w:pStyle w:val="PL"/>
      </w:pPr>
      <w:r w:rsidRPr="00BD6F46">
        <w:t xml:space="preserve">          enum:</w:t>
      </w:r>
    </w:p>
    <w:p w14:paraId="4AD4334F" w14:textId="77777777" w:rsidR="005911D6" w:rsidRPr="00BD6F46" w:rsidRDefault="005911D6" w:rsidP="005911D6">
      <w:pPr>
        <w:pStyle w:val="PL"/>
      </w:pPr>
      <w:r w:rsidRPr="00BD6F46">
        <w:t xml:space="preserve">            - DEFAULT</w:t>
      </w:r>
    </w:p>
    <w:p w14:paraId="49C133DE" w14:textId="77777777" w:rsidR="005911D6" w:rsidRPr="00BD6F46" w:rsidRDefault="005911D6" w:rsidP="005911D6">
      <w:pPr>
        <w:pStyle w:val="PL"/>
      </w:pPr>
      <w:r w:rsidRPr="00BD6F46">
        <w:t xml:space="preserve">            - INDIVIDUAL</w:t>
      </w:r>
    </w:p>
    <w:p w14:paraId="13EFA125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6B05C595" w14:textId="77777777" w:rsidR="005911D6" w:rsidRPr="00BD6F46" w:rsidRDefault="005911D6" w:rsidP="005911D6">
      <w:pPr>
        <w:pStyle w:val="PL"/>
      </w:pPr>
      <w:r w:rsidRPr="00BD6F46">
        <w:t xml:space="preserve">    RoamerInOut:</w:t>
      </w:r>
    </w:p>
    <w:p w14:paraId="5779C75C" w14:textId="77777777" w:rsidR="005911D6" w:rsidRPr="00BD6F46" w:rsidRDefault="005911D6" w:rsidP="005911D6">
      <w:pPr>
        <w:pStyle w:val="PL"/>
      </w:pPr>
      <w:r w:rsidRPr="00BD6F46">
        <w:t xml:space="preserve">      anyOf:</w:t>
      </w:r>
    </w:p>
    <w:p w14:paraId="75E1F35A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7841C937" w14:textId="77777777" w:rsidR="005911D6" w:rsidRPr="00BD6F46" w:rsidRDefault="005911D6" w:rsidP="005911D6">
      <w:pPr>
        <w:pStyle w:val="PL"/>
      </w:pPr>
      <w:r w:rsidRPr="00BD6F46">
        <w:t xml:space="preserve">          enum:</w:t>
      </w:r>
    </w:p>
    <w:p w14:paraId="0ED13733" w14:textId="77777777" w:rsidR="005911D6" w:rsidRPr="00BD6F46" w:rsidRDefault="005911D6" w:rsidP="005911D6">
      <w:pPr>
        <w:pStyle w:val="PL"/>
      </w:pPr>
      <w:r w:rsidRPr="00BD6F46">
        <w:t xml:space="preserve">            - IN_BOUND</w:t>
      </w:r>
    </w:p>
    <w:p w14:paraId="0B3F4884" w14:textId="77777777" w:rsidR="005911D6" w:rsidRPr="00BD6F46" w:rsidRDefault="005911D6" w:rsidP="005911D6">
      <w:pPr>
        <w:pStyle w:val="PL"/>
      </w:pPr>
      <w:r w:rsidRPr="00BD6F46">
        <w:t xml:space="preserve">            - OUT_BOUND</w:t>
      </w:r>
    </w:p>
    <w:p w14:paraId="15CDB125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0F118CF8" w14:textId="77777777" w:rsidR="005911D6" w:rsidRPr="00BD6F46" w:rsidRDefault="005911D6" w:rsidP="005911D6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F59C63C" w14:textId="77777777" w:rsidR="005911D6" w:rsidRPr="00BD6F46" w:rsidRDefault="005911D6" w:rsidP="005911D6">
      <w:pPr>
        <w:pStyle w:val="PL"/>
      </w:pPr>
      <w:r w:rsidRPr="00BD6F46">
        <w:t xml:space="preserve">      anyOf:</w:t>
      </w:r>
    </w:p>
    <w:p w14:paraId="2216B1DB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5BB1F207" w14:textId="77777777" w:rsidR="005911D6" w:rsidRPr="00BD6F46" w:rsidRDefault="005911D6" w:rsidP="005911D6">
      <w:pPr>
        <w:pStyle w:val="PL"/>
      </w:pPr>
      <w:r w:rsidRPr="00BD6F46">
        <w:t xml:space="preserve">          enum:</w:t>
      </w:r>
    </w:p>
    <w:p w14:paraId="549EDDB8" w14:textId="77777777" w:rsidR="005911D6" w:rsidRPr="00BD6F46" w:rsidRDefault="005911D6" w:rsidP="005911D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DACBA40" w14:textId="77777777" w:rsidR="005911D6" w:rsidRDefault="005911D6" w:rsidP="005911D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672245C" w14:textId="77777777" w:rsidR="005911D6" w:rsidRPr="00BD6F46" w:rsidRDefault="005911D6" w:rsidP="005911D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3E9A1AF" w14:textId="77777777" w:rsidR="005911D6" w:rsidRDefault="005911D6" w:rsidP="005911D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24EC7C42" w14:textId="77777777" w:rsidR="005911D6" w:rsidRDefault="005911D6" w:rsidP="005911D6">
      <w:pPr>
        <w:pStyle w:val="PL"/>
      </w:pPr>
      <w:r w:rsidRPr="00BD6F46">
        <w:t xml:space="preserve">        - type: string</w:t>
      </w:r>
    </w:p>
    <w:p w14:paraId="1F67C6F8" w14:textId="77777777" w:rsidR="005911D6" w:rsidRPr="00BD6F46" w:rsidRDefault="005911D6" w:rsidP="005911D6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6B48ED82" w14:textId="77777777" w:rsidR="005911D6" w:rsidRPr="00BD6F46" w:rsidRDefault="005911D6" w:rsidP="005911D6">
      <w:pPr>
        <w:pStyle w:val="PL"/>
      </w:pPr>
      <w:r w:rsidRPr="00BD6F46">
        <w:t xml:space="preserve">      anyOf:</w:t>
      </w:r>
    </w:p>
    <w:p w14:paraId="67CC9720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2ECE8D0E" w14:textId="77777777" w:rsidR="005911D6" w:rsidRPr="00BD6F46" w:rsidRDefault="005911D6" w:rsidP="005911D6">
      <w:pPr>
        <w:pStyle w:val="PL"/>
      </w:pPr>
      <w:r w:rsidRPr="00BD6F46">
        <w:t xml:space="preserve">          enum:</w:t>
      </w:r>
    </w:p>
    <w:p w14:paraId="4506112D" w14:textId="77777777" w:rsidR="005911D6" w:rsidRPr="00BD6F46" w:rsidRDefault="005911D6" w:rsidP="005911D6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4CDC2F1" w14:textId="77777777" w:rsidR="005911D6" w:rsidRDefault="005911D6" w:rsidP="005911D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34BC57FD" w14:textId="77777777" w:rsidR="005911D6" w:rsidRPr="00BD6F46" w:rsidRDefault="005911D6" w:rsidP="005911D6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88866D8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63DE2F74" w14:textId="77777777" w:rsidR="005911D6" w:rsidRPr="00BD6F46" w:rsidRDefault="005911D6" w:rsidP="005911D6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DCF5DD0" w14:textId="77777777" w:rsidR="005911D6" w:rsidRPr="00BD6F46" w:rsidRDefault="005911D6" w:rsidP="005911D6">
      <w:pPr>
        <w:pStyle w:val="PL"/>
      </w:pPr>
      <w:r w:rsidRPr="00BD6F46">
        <w:t xml:space="preserve">      anyOf:</w:t>
      </w:r>
    </w:p>
    <w:p w14:paraId="774EEB3F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29A3C54D" w14:textId="77777777" w:rsidR="005911D6" w:rsidRPr="00BD6F46" w:rsidRDefault="005911D6" w:rsidP="005911D6">
      <w:pPr>
        <w:pStyle w:val="PL"/>
      </w:pPr>
      <w:r w:rsidRPr="00BD6F46">
        <w:t xml:space="preserve">          enum:</w:t>
      </w:r>
    </w:p>
    <w:p w14:paraId="0AD4E6BB" w14:textId="77777777" w:rsidR="005911D6" w:rsidRPr="00BD6F46" w:rsidRDefault="005911D6" w:rsidP="005911D6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4A4398D" w14:textId="77777777" w:rsidR="005911D6" w:rsidRDefault="005911D6" w:rsidP="005911D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B4090BE" w14:textId="77777777" w:rsidR="005911D6" w:rsidRDefault="005911D6" w:rsidP="005911D6">
      <w:pPr>
        <w:pStyle w:val="PL"/>
      </w:pPr>
      <w:r w:rsidRPr="00BD6F46">
        <w:t xml:space="preserve">        - type: string</w:t>
      </w:r>
    </w:p>
    <w:p w14:paraId="06FD9D8C" w14:textId="77777777" w:rsidR="005911D6" w:rsidRPr="00BD6F46" w:rsidRDefault="005911D6" w:rsidP="005911D6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4A91B324" w14:textId="77777777" w:rsidR="005911D6" w:rsidRPr="00BD6F46" w:rsidRDefault="005911D6" w:rsidP="005911D6">
      <w:pPr>
        <w:pStyle w:val="PL"/>
      </w:pPr>
      <w:r w:rsidRPr="00BD6F46">
        <w:t xml:space="preserve">      anyOf:</w:t>
      </w:r>
    </w:p>
    <w:p w14:paraId="52923728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4E5AD385" w14:textId="77777777" w:rsidR="005911D6" w:rsidRPr="00BD6F46" w:rsidRDefault="005911D6" w:rsidP="005911D6">
      <w:pPr>
        <w:pStyle w:val="PL"/>
      </w:pPr>
      <w:r w:rsidRPr="00BD6F46">
        <w:t xml:space="preserve">          enum:</w:t>
      </w:r>
    </w:p>
    <w:p w14:paraId="0D7174EE" w14:textId="77777777" w:rsidR="005911D6" w:rsidRPr="00BD6F46" w:rsidRDefault="005911D6" w:rsidP="005911D6">
      <w:pPr>
        <w:pStyle w:val="PL"/>
      </w:pPr>
      <w:r w:rsidRPr="00BD6F46">
        <w:t xml:space="preserve">            - </w:t>
      </w:r>
      <w:r w:rsidRPr="00A87ADE">
        <w:t>UNKNOWN</w:t>
      </w:r>
    </w:p>
    <w:p w14:paraId="549F793E" w14:textId="77777777" w:rsidR="005911D6" w:rsidRDefault="005911D6" w:rsidP="005911D6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4FB34DD" w14:textId="77777777" w:rsidR="005911D6" w:rsidRDefault="005911D6" w:rsidP="005911D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427C6FF" w14:textId="77777777" w:rsidR="005911D6" w:rsidRDefault="005911D6" w:rsidP="005911D6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509EDC4" w14:textId="77777777" w:rsidR="005911D6" w:rsidRDefault="005911D6" w:rsidP="005911D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8F35CD6" w14:textId="77777777" w:rsidR="005911D6" w:rsidRDefault="005911D6" w:rsidP="005911D6">
      <w:pPr>
        <w:pStyle w:val="PL"/>
      </w:pPr>
      <w:r w:rsidRPr="00BD6F46">
        <w:t xml:space="preserve">        - type: string</w:t>
      </w:r>
    </w:p>
    <w:p w14:paraId="4B3D2F1F" w14:textId="77777777" w:rsidR="005911D6" w:rsidRPr="00BD6F46" w:rsidRDefault="005911D6" w:rsidP="005911D6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054586A4" w14:textId="77777777" w:rsidR="005911D6" w:rsidRPr="00BD6F46" w:rsidRDefault="005911D6" w:rsidP="005911D6">
      <w:pPr>
        <w:pStyle w:val="PL"/>
      </w:pPr>
      <w:r w:rsidRPr="00BD6F46">
        <w:t xml:space="preserve">      anyOf:</w:t>
      </w:r>
    </w:p>
    <w:p w14:paraId="574AF4E7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71A22C04" w14:textId="77777777" w:rsidR="005911D6" w:rsidRPr="00BD6F46" w:rsidRDefault="005911D6" w:rsidP="005911D6">
      <w:pPr>
        <w:pStyle w:val="PL"/>
      </w:pPr>
      <w:r w:rsidRPr="00BD6F46">
        <w:t xml:space="preserve">          enum:</w:t>
      </w:r>
    </w:p>
    <w:p w14:paraId="757F7715" w14:textId="77777777" w:rsidR="005911D6" w:rsidRPr="00BD6F46" w:rsidRDefault="005911D6" w:rsidP="005911D6">
      <w:pPr>
        <w:pStyle w:val="PL"/>
      </w:pPr>
      <w:r w:rsidRPr="00BD6F46">
        <w:t xml:space="preserve">            - </w:t>
      </w:r>
      <w:r w:rsidRPr="00A87ADE">
        <w:t>PERSONAL</w:t>
      </w:r>
    </w:p>
    <w:p w14:paraId="3608548B" w14:textId="77777777" w:rsidR="005911D6" w:rsidRDefault="005911D6" w:rsidP="005911D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8A03255" w14:textId="77777777" w:rsidR="005911D6" w:rsidRDefault="005911D6" w:rsidP="005911D6">
      <w:pPr>
        <w:pStyle w:val="PL"/>
      </w:pPr>
      <w:r w:rsidRPr="00BD6F46">
        <w:t xml:space="preserve">            - </w:t>
      </w:r>
      <w:r w:rsidRPr="00A87ADE">
        <w:t>INFORMATIONAL</w:t>
      </w:r>
    </w:p>
    <w:p w14:paraId="34B7DEEA" w14:textId="77777777" w:rsidR="005911D6" w:rsidRPr="00BD6F46" w:rsidRDefault="005911D6" w:rsidP="005911D6">
      <w:pPr>
        <w:pStyle w:val="PL"/>
      </w:pPr>
      <w:r w:rsidRPr="00BD6F46">
        <w:t xml:space="preserve">            - </w:t>
      </w:r>
      <w:r w:rsidRPr="00A87ADE">
        <w:t>AUTO</w:t>
      </w:r>
    </w:p>
    <w:p w14:paraId="0CEF908D" w14:textId="77777777" w:rsidR="005911D6" w:rsidRDefault="005911D6" w:rsidP="005911D6">
      <w:pPr>
        <w:pStyle w:val="PL"/>
      </w:pPr>
      <w:r w:rsidRPr="00BD6F46">
        <w:t xml:space="preserve">        - type: string</w:t>
      </w:r>
    </w:p>
    <w:p w14:paraId="5D892705" w14:textId="77777777" w:rsidR="005911D6" w:rsidRPr="00BD6F46" w:rsidRDefault="005911D6" w:rsidP="005911D6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1AAD4B0" w14:textId="77777777" w:rsidR="005911D6" w:rsidRPr="00BD6F46" w:rsidRDefault="005911D6" w:rsidP="005911D6">
      <w:pPr>
        <w:pStyle w:val="PL"/>
      </w:pPr>
      <w:r w:rsidRPr="00BD6F46">
        <w:t xml:space="preserve">      anyOf:</w:t>
      </w:r>
    </w:p>
    <w:p w14:paraId="41AE5707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584D8161" w14:textId="77777777" w:rsidR="005911D6" w:rsidRPr="00BD6F46" w:rsidRDefault="005911D6" w:rsidP="005911D6">
      <w:pPr>
        <w:pStyle w:val="PL"/>
      </w:pPr>
      <w:r w:rsidRPr="00BD6F46">
        <w:t xml:space="preserve">          enum:</w:t>
      </w:r>
    </w:p>
    <w:p w14:paraId="30695E46" w14:textId="77777777" w:rsidR="005911D6" w:rsidRPr="00BD6F46" w:rsidRDefault="005911D6" w:rsidP="005911D6">
      <w:pPr>
        <w:pStyle w:val="PL"/>
      </w:pPr>
      <w:r w:rsidRPr="00BD6F46">
        <w:t xml:space="preserve">            - </w:t>
      </w:r>
      <w:r w:rsidRPr="00A87ADE">
        <w:t>EMAIL_ADDRESS</w:t>
      </w:r>
    </w:p>
    <w:p w14:paraId="55527CD1" w14:textId="77777777" w:rsidR="005911D6" w:rsidRDefault="005911D6" w:rsidP="005911D6">
      <w:pPr>
        <w:pStyle w:val="PL"/>
      </w:pPr>
      <w:r w:rsidRPr="00BD6F46">
        <w:t xml:space="preserve">            - </w:t>
      </w:r>
      <w:r w:rsidRPr="00A87ADE">
        <w:t>MSISDN</w:t>
      </w:r>
    </w:p>
    <w:p w14:paraId="588B5283" w14:textId="77777777" w:rsidR="005911D6" w:rsidRDefault="005911D6" w:rsidP="005911D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3E95DB4" w14:textId="77777777" w:rsidR="005911D6" w:rsidRDefault="005911D6" w:rsidP="005911D6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ABCB4BB" w14:textId="77777777" w:rsidR="005911D6" w:rsidRDefault="005911D6" w:rsidP="005911D6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46E4AF8" w14:textId="77777777" w:rsidR="005911D6" w:rsidRDefault="005911D6" w:rsidP="005911D6">
      <w:pPr>
        <w:pStyle w:val="PL"/>
      </w:pPr>
      <w:r w:rsidRPr="00BD6F46">
        <w:lastRenderedPageBreak/>
        <w:t xml:space="preserve">            - </w:t>
      </w:r>
      <w:r w:rsidRPr="00A87ADE">
        <w:t>ALPHANUMERIC_SHORTCODE</w:t>
      </w:r>
    </w:p>
    <w:p w14:paraId="663EC82F" w14:textId="77777777" w:rsidR="005911D6" w:rsidRDefault="005911D6" w:rsidP="005911D6">
      <w:pPr>
        <w:pStyle w:val="PL"/>
      </w:pPr>
      <w:r w:rsidRPr="00BD6F46">
        <w:t xml:space="preserve">            - </w:t>
      </w:r>
      <w:r w:rsidRPr="00A87ADE">
        <w:t>OTHER</w:t>
      </w:r>
    </w:p>
    <w:p w14:paraId="1192A6D7" w14:textId="77777777" w:rsidR="005911D6" w:rsidRDefault="005911D6" w:rsidP="005911D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21751EF" w14:textId="77777777" w:rsidR="005911D6" w:rsidRDefault="005911D6" w:rsidP="005911D6">
      <w:pPr>
        <w:pStyle w:val="PL"/>
      </w:pPr>
      <w:r w:rsidRPr="00BD6F46">
        <w:t xml:space="preserve">        - type: string</w:t>
      </w:r>
    </w:p>
    <w:p w14:paraId="13AF10C6" w14:textId="77777777" w:rsidR="005911D6" w:rsidRPr="00BD6F46" w:rsidRDefault="005911D6" w:rsidP="005911D6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E233254" w14:textId="77777777" w:rsidR="005911D6" w:rsidRPr="00BD6F46" w:rsidRDefault="005911D6" w:rsidP="005911D6">
      <w:pPr>
        <w:pStyle w:val="PL"/>
      </w:pPr>
      <w:r w:rsidRPr="00BD6F46">
        <w:t xml:space="preserve">      anyOf:</w:t>
      </w:r>
    </w:p>
    <w:p w14:paraId="674E9568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4CC6AF44" w14:textId="77777777" w:rsidR="005911D6" w:rsidRPr="00BD6F46" w:rsidRDefault="005911D6" w:rsidP="005911D6">
      <w:pPr>
        <w:pStyle w:val="PL"/>
      </w:pPr>
      <w:r w:rsidRPr="00BD6F46">
        <w:t xml:space="preserve">          enum:</w:t>
      </w:r>
    </w:p>
    <w:p w14:paraId="7D3EA089" w14:textId="77777777" w:rsidR="005911D6" w:rsidRPr="00BD6F46" w:rsidRDefault="005911D6" w:rsidP="005911D6">
      <w:pPr>
        <w:pStyle w:val="PL"/>
      </w:pPr>
      <w:r w:rsidRPr="00BD6F46">
        <w:t xml:space="preserve">            - </w:t>
      </w:r>
      <w:r>
        <w:t>TO</w:t>
      </w:r>
    </w:p>
    <w:p w14:paraId="66A1A9FE" w14:textId="77777777" w:rsidR="005911D6" w:rsidRDefault="005911D6" w:rsidP="005911D6">
      <w:pPr>
        <w:pStyle w:val="PL"/>
      </w:pPr>
      <w:r w:rsidRPr="00BD6F46">
        <w:t xml:space="preserve">            - </w:t>
      </w:r>
      <w:r>
        <w:t>CC</w:t>
      </w:r>
    </w:p>
    <w:p w14:paraId="630369C9" w14:textId="77777777" w:rsidR="005911D6" w:rsidRDefault="005911D6" w:rsidP="005911D6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14FE2F2C" w14:textId="77777777" w:rsidR="005911D6" w:rsidRDefault="005911D6" w:rsidP="005911D6">
      <w:pPr>
        <w:pStyle w:val="PL"/>
      </w:pPr>
      <w:r w:rsidRPr="00BD6F46">
        <w:t xml:space="preserve">        - type: string</w:t>
      </w:r>
    </w:p>
    <w:p w14:paraId="766454B7" w14:textId="77777777" w:rsidR="005911D6" w:rsidRPr="00BD6F46" w:rsidRDefault="005911D6" w:rsidP="005911D6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212F75B" w14:textId="77777777" w:rsidR="005911D6" w:rsidRPr="00BD6F46" w:rsidRDefault="005911D6" w:rsidP="005911D6">
      <w:pPr>
        <w:pStyle w:val="PL"/>
      </w:pPr>
      <w:r w:rsidRPr="00BD6F46">
        <w:t xml:space="preserve">      anyOf:</w:t>
      </w:r>
    </w:p>
    <w:p w14:paraId="2CA80FBD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4670898C" w14:textId="77777777" w:rsidR="005911D6" w:rsidRPr="00BD6F46" w:rsidRDefault="005911D6" w:rsidP="005911D6">
      <w:pPr>
        <w:pStyle w:val="PL"/>
      </w:pPr>
      <w:r w:rsidRPr="00BD6F46">
        <w:t xml:space="preserve">          enum:</w:t>
      </w:r>
    </w:p>
    <w:p w14:paraId="6659A011" w14:textId="77777777" w:rsidR="005911D6" w:rsidRPr="00BD6F46" w:rsidRDefault="005911D6" w:rsidP="005911D6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75E8EB6" w14:textId="77777777" w:rsidR="005911D6" w:rsidRDefault="005911D6" w:rsidP="005911D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1958A20" w14:textId="77777777" w:rsidR="005911D6" w:rsidRDefault="005911D6" w:rsidP="005911D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0E0B556" w14:textId="77777777" w:rsidR="005911D6" w:rsidRDefault="005911D6" w:rsidP="005911D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7995133" w14:textId="77777777" w:rsidR="005911D6" w:rsidRDefault="005911D6" w:rsidP="005911D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FCCEAC4" w14:textId="77777777" w:rsidR="005911D6" w:rsidRDefault="005911D6" w:rsidP="005911D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3575351" w14:textId="77777777" w:rsidR="005911D6" w:rsidRDefault="005911D6" w:rsidP="005911D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8243CC4" w14:textId="77777777" w:rsidR="005911D6" w:rsidRDefault="005911D6" w:rsidP="005911D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13C0C17" w14:textId="77777777" w:rsidR="005911D6" w:rsidRDefault="005911D6" w:rsidP="005911D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7A87C82" w14:textId="77777777" w:rsidR="005911D6" w:rsidRDefault="005911D6" w:rsidP="005911D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5BD833D" w14:textId="77777777" w:rsidR="005911D6" w:rsidRDefault="005911D6" w:rsidP="005911D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2606B7E" w14:textId="77777777" w:rsidR="005911D6" w:rsidRDefault="005911D6" w:rsidP="005911D6">
      <w:pPr>
        <w:pStyle w:val="PL"/>
      </w:pPr>
      <w:r w:rsidRPr="00BD6F46">
        <w:t xml:space="preserve">        - type: string</w:t>
      </w:r>
    </w:p>
    <w:p w14:paraId="68087A51" w14:textId="77777777" w:rsidR="005911D6" w:rsidRPr="00BD6F46" w:rsidRDefault="005911D6" w:rsidP="005911D6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28496273" w14:textId="77777777" w:rsidR="005911D6" w:rsidRPr="00BD6F46" w:rsidRDefault="005911D6" w:rsidP="005911D6">
      <w:pPr>
        <w:pStyle w:val="PL"/>
      </w:pPr>
      <w:r w:rsidRPr="00BD6F46">
        <w:t xml:space="preserve">      anyOf:</w:t>
      </w:r>
    </w:p>
    <w:p w14:paraId="22529445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550EE146" w14:textId="77777777" w:rsidR="005911D6" w:rsidRPr="00BD6F46" w:rsidRDefault="005911D6" w:rsidP="005911D6">
      <w:pPr>
        <w:pStyle w:val="PL"/>
      </w:pPr>
      <w:r w:rsidRPr="00BD6F46">
        <w:t xml:space="preserve">          enum:</w:t>
      </w:r>
    </w:p>
    <w:p w14:paraId="36E51BD6" w14:textId="77777777" w:rsidR="005911D6" w:rsidRPr="00BD6F46" w:rsidRDefault="005911D6" w:rsidP="005911D6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E69BFAE" w14:textId="77777777" w:rsidR="005911D6" w:rsidRDefault="005911D6" w:rsidP="005911D6">
      <w:pPr>
        <w:pStyle w:val="PL"/>
      </w:pPr>
      <w:r w:rsidRPr="00BD6F46">
        <w:t xml:space="preserve">            - </w:t>
      </w:r>
      <w:r w:rsidRPr="00A87ADE">
        <w:t>REPLY_PATH_SET</w:t>
      </w:r>
    </w:p>
    <w:p w14:paraId="09EB2F03" w14:textId="77777777" w:rsidR="005911D6" w:rsidRDefault="005911D6" w:rsidP="005911D6">
      <w:pPr>
        <w:pStyle w:val="PL"/>
      </w:pPr>
      <w:r w:rsidRPr="00BD6F46">
        <w:t xml:space="preserve">        - type: string</w:t>
      </w:r>
    </w:p>
    <w:p w14:paraId="1E772D6E" w14:textId="77777777" w:rsidR="005911D6" w:rsidRDefault="005911D6" w:rsidP="005911D6">
      <w:pPr>
        <w:pStyle w:val="PL"/>
        <w:tabs>
          <w:tab w:val="clear" w:pos="384"/>
        </w:tabs>
      </w:pPr>
      <w:r>
        <w:t xml:space="preserve">    oneTimeEventType:</w:t>
      </w:r>
    </w:p>
    <w:p w14:paraId="5D16964C" w14:textId="77777777" w:rsidR="005911D6" w:rsidRDefault="005911D6" w:rsidP="005911D6">
      <w:pPr>
        <w:pStyle w:val="PL"/>
        <w:tabs>
          <w:tab w:val="clear" w:pos="384"/>
        </w:tabs>
      </w:pPr>
      <w:r>
        <w:t xml:space="preserve">      anyOf:</w:t>
      </w:r>
    </w:p>
    <w:p w14:paraId="4690CA6F" w14:textId="77777777" w:rsidR="005911D6" w:rsidRDefault="005911D6" w:rsidP="005911D6">
      <w:pPr>
        <w:pStyle w:val="PL"/>
        <w:tabs>
          <w:tab w:val="clear" w:pos="384"/>
        </w:tabs>
      </w:pPr>
      <w:r>
        <w:t xml:space="preserve">        - type: string</w:t>
      </w:r>
    </w:p>
    <w:p w14:paraId="3BB2E296" w14:textId="77777777" w:rsidR="005911D6" w:rsidRDefault="005911D6" w:rsidP="005911D6">
      <w:pPr>
        <w:pStyle w:val="PL"/>
        <w:tabs>
          <w:tab w:val="clear" w:pos="384"/>
        </w:tabs>
      </w:pPr>
      <w:r>
        <w:t xml:space="preserve">          enum:</w:t>
      </w:r>
    </w:p>
    <w:p w14:paraId="58AB5B4C" w14:textId="77777777" w:rsidR="005911D6" w:rsidRDefault="005911D6" w:rsidP="005911D6">
      <w:pPr>
        <w:pStyle w:val="PL"/>
        <w:tabs>
          <w:tab w:val="clear" w:pos="384"/>
        </w:tabs>
      </w:pPr>
      <w:r>
        <w:t xml:space="preserve">            - IEC</w:t>
      </w:r>
    </w:p>
    <w:p w14:paraId="40DA6566" w14:textId="77777777" w:rsidR="005911D6" w:rsidRDefault="005911D6" w:rsidP="005911D6">
      <w:pPr>
        <w:pStyle w:val="PL"/>
        <w:tabs>
          <w:tab w:val="clear" w:pos="384"/>
        </w:tabs>
      </w:pPr>
      <w:r>
        <w:t xml:space="preserve">            - PEC</w:t>
      </w:r>
    </w:p>
    <w:p w14:paraId="1570DE63" w14:textId="77777777" w:rsidR="005911D6" w:rsidRDefault="005911D6" w:rsidP="005911D6">
      <w:pPr>
        <w:pStyle w:val="PL"/>
        <w:tabs>
          <w:tab w:val="clear" w:pos="384"/>
        </w:tabs>
      </w:pPr>
      <w:r>
        <w:t xml:space="preserve">        - type: string</w:t>
      </w:r>
    </w:p>
    <w:p w14:paraId="261037C2" w14:textId="77777777" w:rsidR="005911D6" w:rsidRDefault="005911D6" w:rsidP="005911D6">
      <w:pPr>
        <w:pStyle w:val="PL"/>
        <w:tabs>
          <w:tab w:val="clear" w:pos="384"/>
        </w:tabs>
      </w:pPr>
      <w:r>
        <w:t xml:space="preserve">    dnnSelectionMode:</w:t>
      </w:r>
    </w:p>
    <w:p w14:paraId="5737E55E" w14:textId="77777777" w:rsidR="005911D6" w:rsidRDefault="005911D6" w:rsidP="005911D6">
      <w:pPr>
        <w:pStyle w:val="PL"/>
        <w:tabs>
          <w:tab w:val="clear" w:pos="384"/>
        </w:tabs>
      </w:pPr>
      <w:r>
        <w:t xml:space="preserve">      anyOf:</w:t>
      </w:r>
    </w:p>
    <w:p w14:paraId="16672377" w14:textId="77777777" w:rsidR="005911D6" w:rsidRDefault="005911D6" w:rsidP="005911D6">
      <w:pPr>
        <w:pStyle w:val="PL"/>
        <w:tabs>
          <w:tab w:val="clear" w:pos="384"/>
        </w:tabs>
      </w:pPr>
      <w:r>
        <w:t xml:space="preserve">        - type: string</w:t>
      </w:r>
    </w:p>
    <w:p w14:paraId="0DC83751" w14:textId="77777777" w:rsidR="005911D6" w:rsidRDefault="005911D6" w:rsidP="005911D6">
      <w:pPr>
        <w:pStyle w:val="PL"/>
        <w:tabs>
          <w:tab w:val="clear" w:pos="384"/>
        </w:tabs>
      </w:pPr>
      <w:r>
        <w:t xml:space="preserve">          enum:</w:t>
      </w:r>
    </w:p>
    <w:p w14:paraId="54FEE2E9" w14:textId="77777777" w:rsidR="005911D6" w:rsidRDefault="005911D6" w:rsidP="005911D6">
      <w:pPr>
        <w:pStyle w:val="PL"/>
        <w:tabs>
          <w:tab w:val="clear" w:pos="384"/>
        </w:tabs>
      </w:pPr>
      <w:r>
        <w:t xml:space="preserve">            - VERIFIED</w:t>
      </w:r>
    </w:p>
    <w:p w14:paraId="5153DF3B" w14:textId="77777777" w:rsidR="005911D6" w:rsidRDefault="005911D6" w:rsidP="005911D6">
      <w:pPr>
        <w:pStyle w:val="PL"/>
        <w:tabs>
          <w:tab w:val="clear" w:pos="384"/>
        </w:tabs>
      </w:pPr>
      <w:r>
        <w:t xml:space="preserve">            - UE_DNN_NOT_VERIFIED</w:t>
      </w:r>
    </w:p>
    <w:p w14:paraId="19A7CB6E" w14:textId="77777777" w:rsidR="005911D6" w:rsidRDefault="005911D6" w:rsidP="005911D6">
      <w:pPr>
        <w:pStyle w:val="PL"/>
        <w:tabs>
          <w:tab w:val="clear" w:pos="384"/>
        </w:tabs>
      </w:pPr>
      <w:r>
        <w:t xml:space="preserve">            - NW_DNN_NOT_VERIFIED</w:t>
      </w:r>
    </w:p>
    <w:p w14:paraId="5533EB24" w14:textId="77777777" w:rsidR="005911D6" w:rsidRDefault="005911D6" w:rsidP="005911D6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3D0960D" w14:textId="77777777" w:rsidR="005911D6" w:rsidRDefault="005911D6" w:rsidP="005911D6">
      <w:pPr>
        <w:pStyle w:val="PL"/>
        <w:tabs>
          <w:tab w:val="clear" w:pos="384"/>
        </w:tabs>
      </w:pPr>
      <w:r>
        <w:t xml:space="preserve">    APIDirection:</w:t>
      </w:r>
    </w:p>
    <w:p w14:paraId="34193FA0" w14:textId="77777777" w:rsidR="005911D6" w:rsidRDefault="005911D6" w:rsidP="005911D6">
      <w:pPr>
        <w:pStyle w:val="PL"/>
        <w:tabs>
          <w:tab w:val="clear" w:pos="384"/>
        </w:tabs>
      </w:pPr>
      <w:r>
        <w:t xml:space="preserve">      anyOf:</w:t>
      </w:r>
    </w:p>
    <w:p w14:paraId="47AA9ADE" w14:textId="77777777" w:rsidR="005911D6" w:rsidRDefault="005911D6" w:rsidP="005911D6">
      <w:pPr>
        <w:pStyle w:val="PL"/>
        <w:tabs>
          <w:tab w:val="clear" w:pos="384"/>
        </w:tabs>
      </w:pPr>
      <w:r>
        <w:t xml:space="preserve">        - type: string</w:t>
      </w:r>
    </w:p>
    <w:p w14:paraId="770403E5" w14:textId="77777777" w:rsidR="005911D6" w:rsidRDefault="005911D6" w:rsidP="005911D6">
      <w:pPr>
        <w:pStyle w:val="PL"/>
        <w:tabs>
          <w:tab w:val="clear" w:pos="384"/>
        </w:tabs>
      </w:pPr>
      <w:r>
        <w:t xml:space="preserve">          enum:</w:t>
      </w:r>
    </w:p>
    <w:p w14:paraId="701672CE" w14:textId="77777777" w:rsidR="005911D6" w:rsidRDefault="005911D6" w:rsidP="005911D6">
      <w:pPr>
        <w:pStyle w:val="PL"/>
      </w:pPr>
      <w:r>
        <w:t xml:space="preserve">            - INVOCATION</w:t>
      </w:r>
    </w:p>
    <w:p w14:paraId="283F4A8A" w14:textId="77777777" w:rsidR="005911D6" w:rsidRDefault="005911D6" w:rsidP="005911D6">
      <w:pPr>
        <w:pStyle w:val="PL"/>
        <w:tabs>
          <w:tab w:val="clear" w:pos="384"/>
        </w:tabs>
      </w:pPr>
      <w:r>
        <w:t xml:space="preserve">            - NOTIFICATION</w:t>
      </w:r>
    </w:p>
    <w:p w14:paraId="1F1B53CC" w14:textId="77777777" w:rsidR="005911D6" w:rsidRDefault="005911D6" w:rsidP="005911D6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66A6D68" w14:textId="77777777" w:rsidR="005911D6" w:rsidRPr="00BD6F46" w:rsidRDefault="005911D6" w:rsidP="005911D6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6BF426BD" w14:textId="77777777" w:rsidR="005911D6" w:rsidRPr="00BD6F46" w:rsidRDefault="005911D6" w:rsidP="005911D6">
      <w:pPr>
        <w:pStyle w:val="PL"/>
      </w:pPr>
      <w:r w:rsidRPr="00BD6F46">
        <w:t xml:space="preserve">      anyOf:</w:t>
      </w:r>
    </w:p>
    <w:p w14:paraId="107F1986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7702DCB4" w14:textId="77777777" w:rsidR="005911D6" w:rsidRPr="00BD6F46" w:rsidRDefault="005911D6" w:rsidP="005911D6">
      <w:pPr>
        <w:pStyle w:val="PL"/>
      </w:pPr>
      <w:r w:rsidRPr="00BD6F46">
        <w:t xml:space="preserve">          enum:</w:t>
      </w:r>
    </w:p>
    <w:p w14:paraId="43D9D9FB" w14:textId="77777777" w:rsidR="005911D6" w:rsidRPr="00BD6F46" w:rsidRDefault="005911D6" w:rsidP="005911D6">
      <w:pPr>
        <w:pStyle w:val="PL"/>
      </w:pPr>
      <w:r w:rsidRPr="00BD6F46">
        <w:t xml:space="preserve">            - </w:t>
      </w:r>
      <w:r>
        <w:t>INITIAL</w:t>
      </w:r>
    </w:p>
    <w:p w14:paraId="178C3DF0" w14:textId="77777777" w:rsidR="005911D6" w:rsidRDefault="005911D6" w:rsidP="005911D6">
      <w:pPr>
        <w:pStyle w:val="PL"/>
      </w:pPr>
      <w:r w:rsidRPr="00BD6F46">
        <w:t xml:space="preserve">            - </w:t>
      </w:r>
      <w:r>
        <w:t>MOBILITY</w:t>
      </w:r>
    </w:p>
    <w:p w14:paraId="7A30EC29" w14:textId="77777777" w:rsidR="005911D6" w:rsidRDefault="005911D6" w:rsidP="005911D6">
      <w:pPr>
        <w:pStyle w:val="PL"/>
      </w:pPr>
      <w:r w:rsidRPr="00BD6F46">
        <w:t xml:space="preserve">            - </w:t>
      </w:r>
      <w:r w:rsidRPr="007770FE">
        <w:t>PERIODIC</w:t>
      </w:r>
    </w:p>
    <w:p w14:paraId="41E0E824" w14:textId="77777777" w:rsidR="005911D6" w:rsidRDefault="005911D6" w:rsidP="005911D6">
      <w:pPr>
        <w:pStyle w:val="PL"/>
      </w:pPr>
      <w:r w:rsidRPr="00BD6F46">
        <w:t xml:space="preserve">            - </w:t>
      </w:r>
      <w:r w:rsidRPr="007770FE">
        <w:t>EMERGENCY</w:t>
      </w:r>
    </w:p>
    <w:p w14:paraId="6C3681AB" w14:textId="77777777" w:rsidR="005911D6" w:rsidRDefault="005911D6" w:rsidP="005911D6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0219801A" w14:textId="77777777" w:rsidR="005911D6" w:rsidRDefault="005911D6" w:rsidP="005911D6">
      <w:pPr>
        <w:pStyle w:val="PL"/>
      </w:pPr>
      <w:r w:rsidRPr="00BD6F46">
        <w:t xml:space="preserve">        - type: string</w:t>
      </w:r>
    </w:p>
    <w:p w14:paraId="2754060A" w14:textId="77777777" w:rsidR="005911D6" w:rsidRPr="00BD6F46" w:rsidRDefault="005911D6" w:rsidP="005911D6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D7887FF" w14:textId="77777777" w:rsidR="005911D6" w:rsidRPr="00BD6F46" w:rsidRDefault="005911D6" w:rsidP="005911D6">
      <w:pPr>
        <w:pStyle w:val="PL"/>
      </w:pPr>
      <w:r w:rsidRPr="00BD6F46">
        <w:t xml:space="preserve">      anyOf:</w:t>
      </w:r>
    </w:p>
    <w:p w14:paraId="740634B9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2D219D69" w14:textId="77777777" w:rsidR="005911D6" w:rsidRPr="00BD6F46" w:rsidRDefault="005911D6" w:rsidP="005911D6">
      <w:pPr>
        <w:pStyle w:val="PL"/>
      </w:pPr>
      <w:r w:rsidRPr="00BD6F46">
        <w:t xml:space="preserve">          enum:</w:t>
      </w:r>
    </w:p>
    <w:p w14:paraId="7DA096E3" w14:textId="77777777" w:rsidR="005911D6" w:rsidRPr="00BD6F46" w:rsidRDefault="005911D6" w:rsidP="005911D6">
      <w:pPr>
        <w:pStyle w:val="PL"/>
      </w:pPr>
      <w:r w:rsidRPr="00BD6F46">
        <w:t xml:space="preserve">            - </w:t>
      </w:r>
      <w:r>
        <w:t>MICO_MODE</w:t>
      </w:r>
    </w:p>
    <w:p w14:paraId="14C98930" w14:textId="77777777" w:rsidR="005911D6" w:rsidRDefault="005911D6" w:rsidP="005911D6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12A0C0B2" w14:textId="77777777" w:rsidR="005911D6" w:rsidRDefault="005911D6" w:rsidP="005911D6">
      <w:pPr>
        <w:pStyle w:val="PL"/>
      </w:pPr>
      <w:r w:rsidRPr="00BD6F46">
        <w:t xml:space="preserve">        - type: string</w:t>
      </w:r>
    </w:p>
    <w:p w14:paraId="3C0D205D" w14:textId="77777777" w:rsidR="005911D6" w:rsidRPr="00BD6F46" w:rsidRDefault="005911D6" w:rsidP="005911D6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E9F765C" w14:textId="77777777" w:rsidR="005911D6" w:rsidRPr="00BD6F46" w:rsidRDefault="005911D6" w:rsidP="005911D6">
      <w:pPr>
        <w:pStyle w:val="PL"/>
      </w:pPr>
      <w:r w:rsidRPr="00BD6F46">
        <w:t xml:space="preserve">      anyOf:</w:t>
      </w:r>
    </w:p>
    <w:p w14:paraId="268C9AD0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7B1BECE9" w14:textId="77777777" w:rsidR="005911D6" w:rsidRPr="00BD6F46" w:rsidRDefault="005911D6" w:rsidP="005911D6">
      <w:pPr>
        <w:pStyle w:val="PL"/>
      </w:pPr>
      <w:r w:rsidRPr="00BD6F46">
        <w:t xml:space="preserve">          enum:</w:t>
      </w:r>
    </w:p>
    <w:p w14:paraId="795C8E31" w14:textId="77777777" w:rsidR="005911D6" w:rsidRPr="00BD6F46" w:rsidRDefault="005911D6" w:rsidP="005911D6">
      <w:pPr>
        <w:pStyle w:val="PL"/>
      </w:pPr>
      <w:r w:rsidRPr="00BD6F46">
        <w:lastRenderedPageBreak/>
        <w:t xml:space="preserve">            - </w:t>
      </w:r>
      <w:r>
        <w:t>SMS_SUPPORTED</w:t>
      </w:r>
    </w:p>
    <w:p w14:paraId="6EC7EF33" w14:textId="77777777" w:rsidR="005911D6" w:rsidRDefault="005911D6" w:rsidP="005911D6">
      <w:pPr>
        <w:pStyle w:val="PL"/>
      </w:pPr>
      <w:r w:rsidRPr="00BD6F46">
        <w:t xml:space="preserve">            - </w:t>
      </w:r>
      <w:r>
        <w:t>SMS_NOT_SUPPORTED</w:t>
      </w:r>
    </w:p>
    <w:p w14:paraId="07306C0B" w14:textId="77777777" w:rsidR="005911D6" w:rsidRDefault="005911D6" w:rsidP="005911D6">
      <w:pPr>
        <w:pStyle w:val="PL"/>
      </w:pPr>
      <w:r w:rsidRPr="00BD6F46">
        <w:t xml:space="preserve">        - type: string</w:t>
      </w:r>
    </w:p>
    <w:p w14:paraId="67ADA6DA" w14:textId="77777777" w:rsidR="005911D6" w:rsidRPr="00BD6F46" w:rsidRDefault="005911D6" w:rsidP="005911D6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0BE6F6A1" w14:textId="77777777" w:rsidR="005911D6" w:rsidRPr="00BD6F46" w:rsidRDefault="005911D6" w:rsidP="005911D6">
      <w:pPr>
        <w:pStyle w:val="PL"/>
      </w:pPr>
      <w:r w:rsidRPr="00BD6F46">
        <w:t xml:space="preserve">      anyOf:</w:t>
      </w:r>
    </w:p>
    <w:p w14:paraId="36903483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553B5E01" w14:textId="77777777" w:rsidR="005911D6" w:rsidRPr="00BD6F46" w:rsidRDefault="005911D6" w:rsidP="005911D6">
      <w:pPr>
        <w:pStyle w:val="PL"/>
      </w:pPr>
      <w:r w:rsidRPr="00BD6F46">
        <w:t xml:space="preserve">          enum:</w:t>
      </w:r>
    </w:p>
    <w:p w14:paraId="61923317" w14:textId="77777777" w:rsidR="005911D6" w:rsidRPr="00BD6F46" w:rsidRDefault="005911D6" w:rsidP="005911D6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40BED452" w14:textId="77777777" w:rsidR="005911D6" w:rsidRDefault="005911D6" w:rsidP="005911D6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73E414E5" w14:textId="77777777" w:rsidR="005911D6" w:rsidRDefault="005911D6" w:rsidP="005911D6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10027D7F" w14:textId="77777777" w:rsidR="005911D6" w:rsidRPr="00D25C5F" w:rsidRDefault="005911D6" w:rsidP="005911D6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4A951E9E" w14:textId="77777777" w:rsidR="005911D6" w:rsidRPr="00D25C5F" w:rsidRDefault="005911D6" w:rsidP="005911D6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55C4770D" w14:textId="77777777" w:rsidR="005911D6" w:rsidRPr="00C347FA" w:rsidRDefault="005911D6" w:rsidP="005911D6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6D181DE3" w14:textId="77777777" w:rsidR="005911D6" w:rsidRPr="00C347FA" w:rsidRDefault="005911D6" w:rsidP="005911D6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NOTIFY_MOI_CREATION</w:t>
      </w:r>
    </w:p>
    <w:p w14:paraId="513F8A72" w14:textId="77777777" w:rsidR="005911D6" w:rsidRPr="00C347FA" w:rsidRDefault="005911D6" w:rsidP="005911D6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NOTIFY_MOI_ATTR_CHANGE</w:t>
      </w:r>
    </w:p>
    <w:p w14:paraId="0DAF105B" w14:textId="77777777" w:rsidR="005911D6" w:rsidRPr="00C1566D" w:rsidRDefault="005911D6" w:rsidP="005911D6">
      <w:pPr>
        <w:pStyle w:val="PL"/>
      </w:pPr>
      <w:r w:rsidRPr="00C347FA">
        <w:rPr>
          <w:lang w:val="fr-FR"/>
        </w:rPr>
        <w:t xml:space="preserve">            </w:t>
      </w:r>
      <w:r w:rsidRPr="00C1566D">
        <w:t>- NOTIFY_MOI_DELETION</w:t>
      </w:r>
    </w:p>
    <w:p w14:paraId="10133DD7" w14:textId="77777777" w:rsidR="005911D6" w:rsidRDefault="005911D6" w:rsidP="005911D6">
      <w:pPr>
        <w:pStyle w:val="PL"/>
      </w:pPr>
      <w:r w:rsidRPr="00C1566D">
        <w:t xml:space="preserve">        </w:t>
      </w:r>
      <w:r w:rsidRPr="00BD6F46">
        <w:t>- type: string</w:t>
      </w:r>
    </w:p>
    <w:p w14:paraId="4D381F38" w14:textId="77777777" w:rsidR="005911D6" w:rsidRPr="00BD6F46" w:rsidRDefault="005911D6" w:rsidP="005911D6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7D12976F" w14:textId="77777777" w:rsidR="005911D6" w:rsidRPr="00BD6F46" w:rsidRDefault="005911D6" w:rsidP="005911D6">
      <w:pPr>
        <w:pStyle w:val="PL"/>
      </w:pPr>
      <w:r w:rsidRPr="00BD6F46">
        <w:t xml:space="preserve">      anyOf:</w:t>
      </w:r>
    </w:p>
    <w:p w14:paraId="4D487356" w14:textId="77777777" w:rsidR="005911D6" w:rsidRPr="00BD6F46" w:rsidRDefault="005911D6" w:rsidP="005911D6">
      <w:pPr>
        <w:pStyle w:val="PL"/>
      </w:pPr>
      <w:r w:rsidRPr="00BD6F46">
        <w:t xml:space="preserve">        - type: string</w:t>
      </w:r>
    </w:p>
    <w:p w14:paraId="6F7D8760" w14:textId="77777777" w:rsidR="005911D6" w:rsidRPr="00BD6F46" w:rsidRDefault="005911D6" w:rsidP="005911D6">
      <w:pPr>
        <w:pStyle w:val="PL"/>
      </w:pPr>
      <w:r w:rsidRPr="00BD6F46">
        <w:t xml:space="preserve">          enum:</w:t>
      </w:r>
    </w:p>
    <w:p w14:paraId="3DBF659C" w14:textId="77777777" w:rsidR="005911D6" w:rsidRPr="00BD6F46" w:rsidRDefault="005911D6" w:rsidP="005911D6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2A9F5B3" w14:textId="77777777" w:rsidR="005911D6" w:rsidRPr="00BD6F46" w:rsidRDefault="005911D6" w:rsidP="005911D6">
      <w:pPr>
        <w:pStyle w:val="PL"/>
      </w:pPr>
      <w:r w:rsidRPr="00BD6F46">
        <w:t xml:space="preserve">            - </w:t>
      </w:r>
      <w:r w:rsidRPr="00C803A9">
        <w:t>OPERATION_FAILED</w:t>
      </w:r>
    </w:p>
    <w:p w14:paraId="7D43C0AC" w14:textId="77777777" w:rsidR="005911D6" w:rsidRDefault="005911D6" w:rsidP="005911D6">
      <w:pPr>
        <w:pStyle w:val="PL"/>
      </w:pPr>
      <w:r w:rsidRPr="00BD6F46">
        <w:t xml:space="preserve">        - type: string</w:t>
      </w:r>
    </w:p>
    <w:p w14:paraId="2B436F03" w14:textId="77777777" w:rsidR="005911D6" w:rsidRDefault="005911D6" w:rsidP="005911D6">
      <w:pPr>
        <w:pStyle w:val="PL"/>
      </w:pPr>
      <w:r>
        <w:t xml:space="preserve">    RedundantTransmissionType:</w:t>
      </w:r>
    </w:p>
    <w:p w14:paraId="5506888D" w14:textId="77777777" w:rsidR="005911D6" w:rsidRDefault="005911D6" w:rsidP="005911D6">
      <w:pPr>
        <w:pStyle w:val="PL"/>
      </w:pPr>
      <w:r>
        <w:t xml:space="preserve">      anyOf:</w:t>
      </w:r>
    </w:p>
    <w:p w14:paraId="76B1677B" w14:textId="77777777" w:rsidR="005911D6" w:rsidRDefault="005911D6" w:rsidP="005911D6">
      <w:pPr>
        <w:pStyle w:val="PL"/>
      </w:pPr>
      <w:r>
        <w:t xml:space="preserve">        - type: string</w:t>
      </w:r>
    </w:p>
    <w:p w14:paraId="0EDBC6DC" w14:textId="77777777" w:rsidR="005911D6" w:rsidRDefault="005911D6" w:rsidP="005911D6">
      <w:pPr>
        <w:pStyle w:val="PL"/>
      </w:pPr>
      <w:r>
        <w:t xml:space="preserve">          enum: </w:t>
      </w:r>
    </w:p>
    <w:p w14:paraId="20688C10" w14:textId="77777777" w:rsidR="005911D6" w:rsidRDefault="005911D6" w:rsidP="005911D6">
      <w:pPr>
        <w:pStyle w:val="PL"/>
      </w:pPr>
      <w:r>
        <w:t xml:space="preserve">            - NON_TRANSMISSION</w:t>
      </w:r>
    </w:p>
    <w:p w14:paraId="65D206BF" w14:textId="77777777" w:rsidR="005911D6" w:rsidRDefault="005911D6" w:rsidP="005911D6">
      <w:pPr>
        <w:pStyle w:val="PL"/>
      </w:pPr>
      <w:r>
        <w:t xml:space="preserve">            - END_TO_END_USER_PLANE_PATHS</w:t>
      </w:r>
    </w:p>
    <w:p w14:paraId="4559AB6C" w14:textId="101F9D9D" w:rsidR="005911D6" w:rsidRDefault="005911D6" w:rsidP="005911D6">
      <w:pPr>
        <w:pStyle w:val="PL"/>
      </w:pPr>
      <w:r>
        <w:t xml:space="preserve">            - N3</w:t>
      </w:r>
      <w:ins w:id="21" w:author="H02" w:date="2024-04-02T18:48:00Z">
        <w:r>
          <w:t>_</w:t>
        </w:r>
      </w:ins>
      <w:del w:id="22" w:author="H02" w:date="2024-04-02T18:48:00Z">
        <w:r w:rsidDel="005911D6">
          <w:delText>/</w:delText>
        </w:r>
      </w:del>
      <w:r>
        <w:t>N9</w:t>
      </w:r>
    </w:p>
    <w:p w14:paraId="1C122681" w14:textId="77777777" w:rsidR="005911D6" w:rsidRDefault="005911D6" w:rsidP="005911D6">
      <w:pPr>
        <w:pStyle w:val="PL"/>
      </w:pPr>
      <w:r>
        <w:t xml:space="preserve">            - TRANSPORT_LAYER</w:t>
      </w:r>
    </w:p>
    <w:p w14:paraId="7F5BD549" w14:textId="77777777" w:rsidR="005911D6" w:rsidRDefault="005911D6" w:rsidP="005911D6">
      <w:pPr>
        <w:pStyle w:val="PL"/>
        <w:tabs>
          <w:tab w:val="clear" w:pos="384"/>
        </w:tabs>
      </w:pPr>
      <w:r>
        <w:t xml:space="preserve">        - type: string</w:t>
      </w:r>
    </w:p>
    <w:p w14:paraId="01125B18" w14:textId="77777777" w:rsidR="005911D6" w:rsidRDefault="005911D6" w:rsidP="005911D6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383D47B7" w14:textId="77777777" w:rsidR="005911D6" w:rsidRDefault="005911D6" w:rsidP="005911D6">
      <w:pPr>
        <w:pStyle w:val="PL"/>
      </w:pPr>
      <w:r>
        <w:t xml:space="preserve">      anyOf:</w:t>
      </w:r>
    </w:p>
    <w:p w14:paraId="21F50077" w14:textId="77777777" w:rsidR="005911D6" w:rsidRDefault="005911D6" w:rsidP="005911D6">
      <w:pPr>
        <w:pStyle w:val="PL"/>
      </w:pPr>
      <w:r>
        <w:t xml:space="preserve">        - type: string</w:t>
      </w:r>
    </w:p>
    <w:p w14:paraId="4F1F9106" w14:textId="77777777" w:rsidR="005911D6" w:rsidRDefault="005911D6" w:rsidP="005911D6">
      <w:pPr>
        <w:pStyle w:val="PL"/>
      </w:pPr>
      <w:r>
        <w:t xml:space="preserve">          enum:</w:t>
      </w:r>
    </w:p>
    <w:p w14:paraId="090B6B13" w14:textId="77777777" w:rsidR="005911D6" w:rsidRDefault="005911D6" w:rsidP="005911D6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6176DDB" w14:textId="77777777" w:rsidR="005911D6" w:rsidRDefault="005911D6" w:rsidP="005911D6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1BDE15A5" w14:textId="77777777" w:rsidR="005911D6" w:rsidRDefault="005911D6" w:rsidP="005911D6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31F11F6D" w14:textId="77777777" w:rsidR="005911D6" w:rsidRDefault="005911D6" w:rsidP="005911D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0A4F7331" w14:textId="77777777" w:rsidR="005911D6" w:rsidRDefault="005911D6" w:rsidP="005911D6">
      <w:pPr>
        <w:pStyle w:val="PL"/>
      </w:pPr>
      <w:r>
        <w:rPr>
          <w:lang w:eastAsia="zh-CN"/>
        </w:rPr>
        <w:t xml:space="preserve">            - CURRENCY</w:t>
      </w:r>
    </w:p>
    <w:p w14:paraId="2502C311" w14:textId="77777777" w:rsidR="005911D6" w:rsidRDefault="005911D6" w:rsidP="005911D6">
      <w:pPr>
        <w:pStyle w:val="PL"/>
        <w:tabs>
          <w:tab w:val="clear" w:pos="384"/>
        </w:tabs>
      </w:pPr>
      <w:r>
        <w:t xml:space="preserve">        - type: string</w:t>
      </w:r>
    </w:p>
    <w:p w14:paraId="760239B7" w14:textId="77777777" w:rsidR="005911D6" w:rsidRDefault="005911D6" w:rsidP="005911D6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4E6D19D1" w14:textId="77777777" w:rsidR="005911D6" w:rsidRDefault="005911D6" w:rsidP="005911D6">
      <w:pPr>
        <w:pStyle w:val="PL"/>
      </w:pPr>
      <w:r>
        <w:t xml:space="preserve">      anyOf:</w:t>
      </w:r>
    </w:p>
    <w:p w14:paraId="4A8435FA" w14:textId="77777777" w:rsidR="005911D6" w:rsidRDefault="005911D6" w:rsidP="005911D6">
      <w:pPr>
        <w:pStyle w:val="PL"/>
      </w:pPr>
      <w:r>
        <w:t xml:space="preserve">        - type: string</w:t>
      </w:r>
    </w:p>
    <w:p w14:paraId="4D17837F" w14:textId="77777777" w:rsidR="005911D6" w:rsidRDefault="005911D6" w:rsidP="005911D6">
      <w:pPr>
        <w:pStyle w:val="PL"/>
      </w:pPr>
      <w:r>
        <w:t xml:space="preserve">          enum:</w:t>
      </w:r>
    </w:p>
    <w:p w14:paraId="1A1C8A83" w14:textId="77777777" w:rsidR="005911D6" w:rsidRDefault="005911D6" w:rsidP="005911D6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53FA823B" w14:textId="77777777" w:rsidR="005911D6" w:rsidRDefault="005911D6" w:rsidP="005911D6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4C62E594" w14:textId="77777777" w:rsidR="005911D6" w:rsidRDefault="005911D6" w:rsidP="005911D6">
      <w:pPr>
        <w:pStyle w:val="PL"/>
        <w:tabs>
          <w:tab w:val="clear" w:pos="384"/>
        </w:tabs>
      </w:pPr>
      <w:r>
        <w:t xml:space="preserve">        - type: string</w:t>
      </w:r>
    </w:p>
    <w:p w14:paraId="090E37EF" w14:textId="77777777" w:rsidR="005911D6" w:rsidRDefault="005911D6" w:rsidP="005911D6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01848526" w14:textId="77777777" w:rsidR="005911D6" w:rsidRDefault="005911D6" w:rsidP="005911D6">
      <w:pPr>
        <w:pStyle w:val="PL"/>
      </w:pPr>
      <w:r>
        <w:t xml:space="preserve">      anyOf:</w:t>
      </w:r>
    </w:p>
    <w:p w14:paraId="53F4B48E" w14:textId="77777777" w:rsidR="005911D6" w:rsidRDefault="005911D6" w:rsidP="005911D6">
      <w:pPr>
        <w:pStyle w:val="PL"/>
      </w:pPr>
      <w:r>
        <w:t xml:space="preserve">        - type: string</w:t>
      </w:r>
    </w:p>
    <w:p w14:paraId="6DBF9CCD" w14:textId="77777777" w:rsidR="005911D6" w:rsidRDefault="005911D6" w:rsidP="005911D6">
      <w:pPr>
        <w:pStyle w:val="PL"/>
      </w:pPr>
      <w:r>
        <w:t xml:space="preserve">          enum:</w:t>
      </w:r>
    </w:p>
    <w:p w14:paraId="6AEF5B62" w14:textId="77777777" w:rsidR="005911D6" w:rsidRDefault="005911D6" w:rsidP="005911D6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7B91A2A1" w14:textId="77777777" w:rsidR="005911D6" w:rsidRDefault="005911D6" w:rsidP="005911D6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1D18E736" w14:textId="77777777" w:rsidR="005911D6" w:rsidRDefault="005911D6" w:rsidP="005911D6">
      <w:pPr>
        <w:pStyle w:val="PL"/>
        <w:tabs>
          <w:tab w:val="clear" w:pos="384"/>
        </w:tabs>
      </w:pPr>
      <w:r>
        <w:t xml:space="preserve">        - type: string</w:t>
      </w:r>
    </w:p>
    <w:p w14:paraId="5F6ACBAC" w14:textId="77777777" w:rsidR="005911D6" w:rsidRDefault="005911D6" w:rsidP="005911D6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1F146326" w14:textId="77777777" w:rsidR="005911D6" w:rsidRDefault="005911D6" w:rsidP="005911D6">
      <w:pPr>
        <w:pStyle w:val="PL"/>
      </w:pPr>
      <w:r>
        <w:t xml:space="preserve">      anyOf:</w:t>
      </w:r>
    </w:p>
    <w:p w14:paraId="6C2C5E3A" w14:textId="77777777" w:rsidR="005911D6" w:rsidRDefault="005911D6" w:rsidP="005911D6">
      <w:pPr>
        <w:pStyle w:val="PL"/>
      </w:pPr>
      <w:r>
        <w:t xml:space="preserve">        - type: string</w:t>
      </w:r>
    </w:p>
    <w:p w14:paraId="7D27C476" w14:textId="77777777" w:rsidR="005911D6" w:rsidRDefault="005911D6" w:rsidP="005911D6">
      <w:pPr>
        <w:pStyle w:val="PL"/>
      </w:pPr>
      <w:r>
        <w:t xml:space="preserve">          enum:</w:t>
      </w:r>
    </w:p>
    <w:p w14:paraId="79A8EA8F" w14:textId="77777777" w:rsidR="005911D6" w:rsidRDefault="005911D6" w:rsidP="005911D6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603B6E5A" w14:textId="77777777" w:rsidR="005911D6" w:rsidRDefault="005911D6" w:rsidP="005911D6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63055D04" w14:textId="77777777" w:rsidR="005911D6" w:rsidRDefault="005911D6" w:rsidP="005911D6">
      <w:pPr>
        <w:pStyle w:val="PL"/>
        <w:tabs>
          <w:tab w:val="clear" w:pos="384"/>
        </w:tabs>
      </w:pPr>
      <w:r>
        <w:t xml:space="preserve">        - type: string</w:t>
      </w:r>
    </w:p>
    <w:p w14:paraId="5FCE58FD" w14:textId="77777777" w:rsidR="005911D6" w:rsidRDefault="005911D6" w:rsidP="005911D6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0A38C964" w14:textId="77777777" w:rsidR="005911D6" w:rsidRDefault="005911D6" w:rsidP="005911D6">
      <w:pPr>
        <w:pStyle w:val="PL"/>
      </w:pPr>
      <w:r>
        <w:t xml:space="preserve">      anyOf:</w:t>
      </w:r>
    </w:p>
    <w:p w14:paraId="3F92AEE3" w14:textId="77777777" w:rsidR="005911D6" w:rsidRDefault="005911D6" w:rsidP="005911D6">
      <w:pPr>
        <w:pStyle w:val="PL"/>
      </w:pPr>
      <w:r>
        <w:t xml:space="preserve">        - type: string</w:t>
      </w:r>
    </w:p>
    <w:p w14:paraId="794BFEB9" w14:textId="77777777" w:rsidR="005911D6" w:rsidRDefault="005911D6" w:rsidP="005911D6">
      <w:pPr>
        <w:pStyle w:val="PL"/>
      </w:pPr>
      <w:r>
        <w:t xml:space="preserve">          enum: </w:t>
      </w:r>
    </w:p>
    <w:p w14:paraId="7377EB40" w14:textId="77777777" w:rsidR="005911D6" w:rsidRDefault="005911D6" w:rsidP="005911D6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5A88F3C1" w14:textId="77777777" w:rsidR="005911D6" w:rsidRDefault="005911D6" w:rsidP="005911D6">
      <w:pPr>
        <w:pStyle w:val="PL"/>
      </w:pPr>
      <w:r>
        <w:t xml:space="preserve">            - OIR</w:t>
      </w:r>
    </w:p>
    <w:p w14:paraId="52FC168B" w14:textId="77777777" w:rsidR="005911D6" w:rsidRDefault="005911D6" w:rsidP="005911D6">
      <w:pPr>
        <w:pStyle w:val="PL"/>
      </w:pPr>
      <w:r>
        <w:t xml:space="preserve">            - TIP</w:t>
      </w:r>
    </w:p>
    <w:p w14:paraId="2BF9ADC3" w14:textId="77777777" w:rsidR="005911D6" w:rsidRDefault="005911D6" w:rsidP="005911D6">
      <w:pPr>
        <w:pStyle w:val="PL"/>
      </w:pPr>
      <w:r>
        <w:t xml:space="preserve">            - TIR</w:t>
      </w:r>
    </w:p>
    <w:p w14:paraId="248BCE75" w14:textId="77777777" w:rsidR="005911D6" w:rsidRDefault="005911D6" w:rsidP="005911D6">
      <w:pPr>
        <w:pStyle w:val="PL"/>
      </w:pPr>
      <w:r>
        <w:t xml:space="preserve">            - HOLD</w:t>
      </w:r>
    </w:p>
    <w:p w14:paraId="227C3652" w14:textId="77777777" w:rsidR="005911D6" w:rsidRDefault="005911D6" w:rsidP="005911D6">
      <w:pPr>
        <w:pStyle w:val="PL"/>
      </w:pPr>
      <w:r>
        <w:t xml:space="preserve">            - CB</w:t>
      </w:r>
    </w:p>
    <w:p w14:paraId="123CBD23" w14:textId="77777777" w:rsidR="005911D6" w:rsidRDefault="005911D6" w:rsidP="005911D6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3F3096EC" w14:textId="77777777" w:rsidR="005911D6" w:rsidRDefault="005911D6" w:rsidP="005911D6">
      <w:pPr>
        <w:pStyle w:val="PL"/>
      </w:pPr>
      <w:r>
        <w:t xml:space="preserve">            - CW</w:t>
      </w:r>
    </w:p>
    <w:p w14:paraId="461A9FD8" w14:textId="77777777" w:rsidR="005911D6" w:rsidRDefault="005911D6" w:rsidP="005911D6">
      <w:pPr>
        <w:pStyle w:val="PL"/>
      </w:pPr>
      <w:r>
        <w:t xml:space="preserve">            - MWI</w:t>
      </w:r>
    </w:p>
    <w:p w14:paraId="0672FF95" w14:textId="77777777" w:rsidR="005911D6" w:rsidRDefault="005911D6" w:rsidP="005911D6">
      <w:pPr>
        <w:pStyle w:val="PL"/>
      </w:pPr>
      <w:r>
        <w:t xml:space="preserve">            - CONF</w:t>
      </w:r>
    </w:p>
    <w:p w14:paraId="04C3B001" w14:textId="77777777" w:rsidR="005911D6" w:rsidRDefault="005911D6" w:rsidP="005911D6">
      <w:pPr>
        <w:pStyle w:val="PL"/>
      </w:pPr>
      <w:r>
        <w:lastRenderedPageBreak/>
        <w:t xml:space="preserve">            - FA</w:t>
      </w:r>
    </w:p>
    <w:p w14:paraId="6243C4AB" w14:textId="77777777" w:rsidR="005911D6" w:rsidRDefault="005911D6" w:rsidP="005911D6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5CDCB7B3" w14:textId="77777777" w:rsidR="005911D6" w:rsidRDefault="005911D6" w:rsidP="005911D6">
      <w:pPr>
        <w:pStyle w:val="PL"/>
      </w:pPr>
      <w:r>
        <w:t xml:space="preserve">            - CCNR</w:t>
      </w:r>
    </w:p>
    <w:p w14:paraId="1A80373B" w14:textId="77777777" w:rsidR="005911D6" w:rsidRDefault="005911D6" w:rsidP="005911D6">
      <w:pPr>
        <w:pStyle w:val="PL"/>
      </w:pPr>
      <w:r>
        <w:t xml:space="preserve">            - MCID</w:t>
      </w:r>
    </w:p>
    <w:p w14:paraId="43D386CF" w14:textId="77777777" w:rsidR="005911D6" w:rsidRDefault="005911D6" w:rsidP="005911D6">
      <w:pPr>
        <w:pStyle w:val="PL"/>
      </w:pPr>
      <w:r>
        <w:t xml:space="preserve">            - CAT</w:t>
      </w:r>
    </w:p>
    <w:p w14:paraId="24E78BC4" w14:textId="77777777" w:rsidR="005911D6" w:rsidRDefault="005911D6" w:rsidP="005911D6">
      <w:pPr>
        <w:pStyle w:val="PL"/>
      </w:pPr>
      <w:r>
        <w:t xml:space="preserve">            - CUG</w:t>
      </w:r>
    </w:p>
    <w:p w14:paraId="61E9AC80" w14:textId="77777777" w:rsidR="005911D6" w:rsidRDefault="005911D6" w:rsidP="005911D6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5C8BA395" w14:textId="77777777" w:rsidR="005911D6" w:rsidRDefault="005911D6" w:rsidP="005911D6">
      <w:pPr>
        <w:pStyle w:val="PL"/>
      </w:pPr>
      <w:r>
        <w:t xml:space="preserve">            - CRS</w:t>
      </w:r>
    </w:p>
    <w:p w14:paraId="740F7958" w14:textId="77777777" w:rsidR="005911D6" w:rsidRDefault="005911D6" w:rsidP="005911D6">
      <w:pPr>
        <w:pStyle w:val="PL"/>
      </w:pPr>
      <w:r>
        <w:t xml:space="preserve">            - ECT</w:t>
      </w:r>
    </w:p>
    <w:p w14:paraId="10AF2C98" w14:textId="77777777" w:rsidR="005911D6" w:rsidRDefault="005911D6" w:rsidP="005911D6">
      <w:pPr>
        <w:pStyle w:val="PL"/>
        <w:tabs>
          <w:tab w:val="clear" w:pos="384"/>
        </w:tabs>
      </w:pPr>
      <w:r>
        <w:t xml:space="preserve">        - type: string</w:t>
      </w:r>
    </w:p>
    <w:p w14:paraId="2B4E6E01" w14:textId="77777777" w:rsidR="005911D6" w:rsidRDefault="005911D6" w:rsidP="005911D6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7ADEEB56" w14:textId="77777777" w:rsidR="005911D6" w:rsidRDefault="005911D6" w:rsidP="005911D6">
      <w:pPr>
        <w:pStyle w:val="PL"/>
      </w:pPr>
      <w:r>
        <w:t xml:space="preserve">      anyOf:</w:t>
      </w:r>
    </w:p>
    <w:p w14:paraId="54F72D50" w14:textId="77777777" w:rsidR="005911D6" w:rsidRDefault="005911D6" w:rsidP="005911D6">
      <w:pPr>
        <w:pStyle w:val="PL"/>
      </w:pPr>
      <w:r>
        <w:t xml:space="preserve">        - type: string</w:t>
      </w:r>
    </w:p>
    <w:p w14:paraId="299245A2" w14:textId="77777777" w:rsidR="005911D6" w:rsidRDefault="005911D6" w:rsidP="005911D6">
      <w:pPr>
        <w:pStyle w:val="PL"/>
      </w:pPr>
      <w:r>
        <w:t xml:space="preserve">          enum: </w:t>
      </w:r>
    </w:p>
    <w:p w14:paraId="6B861D15" w14:textId="77777777" w:rsidR="005911D6" w:rsidRDefault="005911D6" w:rsidP="005911D6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1316A88A" w14:textId="77777777" w:rsidR="005911D6" w:rsidRDefault="005911D6" w:rsidP="005911D6">
      <w:pPr>
        <w:pStyle w:val="PL"/>
      </w:pPr>
      <w:r>
        <w:t xml:space="preserve">            - CFB</w:t>
      </w:r>
    </w:p>
    <w:p w14:paraId="674C7DFD" w14:textId="77777777" w:rsidR="005911D6" w:rsidRDefault="005911D6" w:rsidP="005911D6">
      <w:pPr>
        <w:pStyle w:val="PL"/>
      </w:pPr>
      <w:r>
        <w:t xml:space="preserve">            - CFNR</w:t>
      </w:r>
    </w:p>
    <w:p w14:paraId="7C8A342A" w14:textId="77777777" w:rsidR="005911D6" w:rsidRDefault="005911D6" w:rsidP="005911D6">
      <w:pPr>
        <w:pStyle w:val="PL"/>
      </w:pPr>
      <w:r>
        <w:t xml:space="preserve">            - CFNL</w:t>
      </w:r>
    </w:p>
    <w:p w14:paraId="5D00269E" w14:textId="77777777" w:rsidR="005911D6" w:rsidRDefault="005911D6" w:rsidP="005911D6">
      <w:pPr>
        <w:pStyle w:val="PL"/>
      </w:pPr>
      <w:r>
        <w:t xml:space="preserve">            - CD</w:t>
      </w:r>
    </w:p>
    <w:p w14:paraId="69D662DF" w14:textId="77777777" w:rsidR="005911D6" w:rsidRDefault="005911D6" w:rsidP="005911D6">
      <w:pPr>
        <w:pStyle w:val="PL"/>
      </w:pPr>
      <w:r>
        <w:t xml:space="preserve">            - CFNRC</w:t>
      </w:r>
    </w:p>
    <w:p w14:paraId="609BFF4B" w14:textId="77777777" w:rsidR="005911D6" w:rsidRDefault="005911D6" w:rsidP="005911D6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5B9DCADE" w14:textId="77777777" w:rsidR="005911D6" w:rsidRDefault="005911D6" w:rsidP="005911D6">
      <w:pPr>
        <w:pStyle w:val="PL"/>
      </w:pPr>
      <w:r>
        <w:t xml:space="preserve">            - OCB</w:t>
      </w:r>
    </w:p>
    <w:p w14:paraId="4F7C92B2" w14:textId="77777777" w:rsidR="005911D6" w:rsidRDefault="005911D6" w:rsidP="005911D6">
      <w:pPr>
        <w:pStyle w:val="PL"/>
      </w:pPr>
      <w:r>
        <w:t xml:space="preserve">            - ACR</w:t>
      </w:r>
    </w:p>
    <w:p w14:paraId="79148DA7" w14:textId="77777777" w:rsidR="005911D6" w:rsidRDefault="005911D6" w:rsidP="005911D6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248B3B74" w14:textId="77777777" w:rsidR="005911D6" w:rsidRDefault="005911D6" w:rsidP="005911D6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0C748751" w14:textId="77777777" w:rsidR="005911D6" w:rsidRDefault="005911D6" w:rsidP="005911D6">
      <w:pPr>
        <w:pStyle w:val="PL"/>
        <w:tabs>
          <w:tab w:val="clear" w:pos="384"/>
        </w:tabs>
      </w:pPr>
      <w:r>
        <w:t xml:space="preserve">        - type: string</w:t>
      </w:r>
    </w:p>
    <w:p w14:paraId="6D77EE69" w14:textId="77777777" w:rsidR="005911D6" w:rsidRDefault="005911D6" w:rsidP="005911D6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2D0236FE" w14:textId="77777777" w:rsidR="005911D6" w:rsidRDefault="005911D6" w:rsidP="005911D6">
      <w:pPr>
        <w:pStyle w:val="PL"/>
      </w:pPr>
      <w:r>
        <w:t xml:space="preserve">      anyOf:</w:t>
      </w:r>
    </w:p>
    <w:p w14:paraId="49048A0F" w14:textId="77777777" w:rsidR="005911D6" w:rsidRDefault="005911D6" w:rsidP="005911D6">
      <w:pPr>
        <w:pStyle w:val="PL"/>
      </w:pPr>
      <w:r>
        <w:t xml:space="preserve">        - type: string</w:t>
      </w:r>
    </w:p>
    <w:p w14:paraId="4E314ED8" w14:textId="77777777" w:rsidR="005911D6" w:rsidRDefault="005911D6" w:rsidP="005911D6">
      <w:pPr>
        <w:pStyle w:val="PL"/>
      </w:pPr>
      <w:r>
        <w:t xml:space="preserve">          enum: </w:t>
      </w:r>
    </w:p>
    <w:p w14:paraId="54AA95CD" w14:textId="77777777" w:rsidR="005911D6" w:rsidRDefault="005911D6" w:rsidP="005911D6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2F41B171" w14:textId="77777777" w:rsidR="005911D6" w:rsidRDefault="005911D6" w:rsidP="005911D6">
      <w:pPr>
        <w:pStyle w:val="PL"/>
      </w:pPr>
      <w:r>
        <w:t xml:space="preserve">            - JOIN</w:t>
      </w:r>
    </w:p>
    <w:p w14:paraId="0640F8F9" w14:textId="77777777" w:rsidR="005911D6" w:rsidRDefault="005911D6" w:rsidP="005911D6">
      <w:pPr>
        <w:pStyle w:val="PL"/>
      </w:pPr>
      <w:r>
        <w:t xml:space="preserve">            - INVITE_INTO</w:t>
      </w:r>
    </w:p>
    <w:p w14:paraId="059C0F6C" w14:textId="77777777" w:rsidR="005911D6" w:rsidRDefault="005911D6" w:rsidP="005911D6">
      <w:pPr>
        <w:pStyle w:val="PL"/>
      </w:pPr>
      <w:r>
        <w:t xml:space="preserve">            - QUIT</w:t>
      </w:r>
    </w:p>
    <w:p w14:paraId="4F086718" w14:textId="77777777" w:rsidR="005911D6" w:rsidRDefault="005911D6" w:rsidP="005911D6">
      <w:pPr>
        <w:pStyle w:val="PL"/>
        <w:tabs>
          <w:tab w:val="clear" w:pos="384"/>
        </w:tabs>
      </w:pPr>
      <w:r>
        <w:t xml:space="preserve">        - type: string</w:t>
      </w:r>
    </w:p>
    <w:p w14:paraId="1067DACA" w14:textId="77777777" w:rsidR="005911D6" w:rsidRDefault="005911D6" w:rsidP="005911D6">
      <w:pPr>
        <w:pStyle w:val="PL"/>
      </w:pPr>
      <w:r>
        <w:t xml:space="preserve">    TrafficForwardingWay:</w:t>
      </w:r>
    </w:p>
    <w:p w14:paraId="7B412D67" w14:textId="77777777" w:rsidR="005911D6" w:rsidRDefault="005911D6" w:rsidP="005911D6">
      <w:pPr>
        <w:pStyle w:val="PL"/>
      </w:pPr>
      <w:r>
        <w:t xml:space="preserve">      anyOf:</w:t>
      </w:r>
    </w:p>
    <w:p w14:paraId="0E77C733" w14:textId="77777777" w:rsidR="005911D6" w:rsidRDefault="005911D6" w:rsidP="005911D6">
      <w:pPr>
        <w:pStyle w:val="PL"/>
      </w:pPr>
      <w:r>
        <w:t xml:space="preserve">        - type: string</w:t>
      </w:r>
    </w:p>
    <w:p w14:paraId="2421AFE5" w14:textId="77777777" w:rsidR="005911D6" w:rsidRDefault="005911D6" w:rsidP="005911D6">
      <w:pPr>
        <w:pStyle w:val="PL"/>
      </w:pPr>
      <w:r>
        <w:t xml:space="preserve">          enum:            </w:t>
      </w:r>
    </w:p>
    <w:p w14:paraId="3B6598CB" w14:textId="77777777" w:rsidR="005911D6" w:rsidRDefault="005911D6" w:rsidP="005911D6">
      <w:pPr>
        <w:pStyle w:val="PL"/>
      </w:pPr>
      <w:r>
        <w:t xml:space="preserve">            - N6</w:t>
      </w:r>
    </w:p>
    <w:p w14:paraId="43A36ADA" w14:textId="77777777" w:rsidR="005911D6" w:rsidRDefault="005911D6" w:rsidP="005911D6">
      <w:pPr>
        <w:pStyle w:val="PL"/>
      </w:pPr>
      <w:r>
        <w:t xml:space="preserve">            - N19 </w:t>
      </w:r>
    </w:p>
    <w:p w14:paraId="6F47157E" w14:textId="77777777" w:rsidR="005911D6" w:rsidRDefault="005911D6" w:rsidP="005911D6">
      <w:pPr>
        <w:pStyle w:val="PL"/>
      </w:pPr>
      <w:r>
        <w:t xml:space="preserve">            - LOCAL_SWITCH</w:t>
      </w:r>
    </w:p>
    <w:p w14:paraId="15107CFC" w14:textId="77777777" w:rsidR="005911D6" w:rsidRDefault="005911D6" w:rsidP="005911D6">
      <w:pPr>
        <w:pStyle w:val="PL"/>
        <w:tabs>
          <w:tab w:val="clear" w:pos="384"/>
        </w:tabs>
      </w:pPr>
      <w:r>
        <w:t xml:space="preserve">        - type: string</w:t>
      </w:r>
    </w:p>
    <w:p w14:paraId="34978CEA" w14:textId="77777777" w:rsidR="005911D6" w:rsidRDefault="005911D6" w:rsidP="005911D6">
      <w:pPr>
        <w:pStyle w:val="PL"/>
      </w:pPr>
      <w:r>
        <w:t xml:space="preserve">    IMSNodeFunctionality:</w:t>
      </w:r>
    </w:p>
    <w:p w14:paraId="3505BDC8" w14:textId="77777777" w:rsidR="005911D6" w:rsidRDefault="005911D6" w:rsidP="005911D6">
      <w:pPr>
        <w:pStyle w:val="PL"/>
      </w:pPr>
      <w:r>
        <w:t xml:space="preserve">      anyOf:</w:t>
      </w:r>
    </w:p>
    <w:p w14:paraId="384E7427" w14:textId="77777777" w:rsidR="005911D6" w:rsidRDefault="005911D6" w:rsidP="005911D6">
      <w:pPr>
        <w:pStyle w:val="PL"/>
      </w:pPr>
      <w:r>
        <w:t xml:space="preserve">        - type: string</w:t>
      </w:r>
    </w:p>
    <w:p w14:paraId="34CAD57C" w14:textId="77777777" w:rsidR="005911D6" w:rsidRDefault="005911D6" w:rsidP="005911D6">
      <w:pPr>
        <w:pStyle w:val="PL"/>
      </w:pPr>
      <w:r>
        <w:t xml:space="preserve">          enum:</w:t>
      </w:r>
    </w:p>
    <w:p w14:paraId="646CBD4D" w14:textId="77777777" w:rsidR="005911D6" w:rsidRDefault="005911D6" w:rsidP="005911D6">
      <w:pPr>
        <w:pStyle w:val="PL"/>
      </w:pPr>
      <w:r>
        <w:t xml:space="preserve"># The applicable IMS Nodes are MRFC, IMS-GWF (connected to S-CSCF using ISC) and SIP AS. </w:t>
      </w:r>
    </w:p>
    <w:p w14:paraId="3AA72936" w14:textId="77777777" w:rsidR="005911D6" w:rsidRDefault="005911D6" w:rsidP="005911D6">
      <w:pPr>
        <w:pStyle w:val="PL"/>
      </w:pPr>
      <w:r>
        <w:t xml:space="preserve">            - S_CSCF</w:t>
      </w:r>
    </w:p>
    <w:p w14:paraId="39E4C838" w14:textId="77777777" w:rsidR="005911D6" w:rsidRDefault="005911D6" w:rsidP="005911D6">
      <w:pPr>
        <w:pStyle w:val="PL"/>
      </w:pPr>
      <w:r>
        <w:t xml:space="preserve">            - P_CSCF</w:t>
      </w:r>
    </w:p>
    <w:p w14:paraId="18E1F0C0" w14:textId="77777777" w:rsidR="005911D6" w:rsidRDefault="005911D6" w:rsidP="005911D6">
      <w:pPr>
        <w:pStyle w:val="PL"/>
      </w:pPr>
      <w:r>
        <w:t xml:space="preserve">            - I_CSCF</w:t>
      </w:r>
    </w:p>
    <w:p w14:paraId="2EDDB883" w14:textId="77777777" w:rsidR="005911D6" w:rsidRDefault="005911D6" w:rsidP="005911D6">
      <w:pPr>
        <w:pStyle w:val="PL"/>
      </w:pPr>
      <w:r>
        <w:t xml:space="preserve">            - MRFC</w:t>
      </w:r>
    </w:p>
    <w:p w14:paraId="0AFC4D5D" w14:textId="77777777" w:rsidR="005911D6" w:rsidRDefault="005911D6" w:rsidP="005911D6">
      <w:pPr>
        <w:pStyle w:val="PL"/>
      </w:pPr>
      <w:r>
        <w:t xml:space="preserve">            - MGCF</w:t>
      </w:r>
    </w:p>
    <w:p w14:paraId="0C309F1D" w14:textId="77777777" w:rsidR="005911D6" w:rsidRDefault="005911D6" w:rsidP="005911D6">
      <w:pPr>
        <w:pStyle w:val="PL"/>
      </w:pPr>
      <w:r>
        <w:t xml:space="preserve">            - BGCF</w:t>
      </w:r>
    </w:p>
    <w:p w14:paraId="4054C319" w14:textId="77777777" w:rsidR="005911D6" w:rsidRDefault="005911D6" w:rsidP="005911D6">
      <w:pPr>
        <w:pStyle w:val="PL"/>
      </w:pPr>
      <w:r>
        <w:t xml:space="preserve">            - AS</w:t>
      </w:r>
    </w:p>
    <w:p w14:paraId="0ECD6C54" w14:textId="77777777" w:rsidR="005911D6" w:rsidRDefault="005911D6" w:rsidP="005911D6">
      <w:pPr>
        <w:pStyle w:val="PL"/>
      </w:pPr>
      <w:r>
        <w:t xml:space="preserve">            - IBCF</w:t>
      </w:r>
    </w:p>
    <w:p w14:paraId="79C1889C" w14:textId="77777777" w:rsidR="005911D6" w:rsidRDefault="005911D6" w:rsidP="005911D6">
      <w:pPr>
        <w:pStyle w:val="PL"/>
      </w:pPr>
      <w:r>
        <w:t xml:space="preserve">            - S-GW</w:t>
      </w:r>
    </w:p>
    <w:p w14:paraId="10A2CE6C" w14:textId="77777777" w:rsidR="005911D6" w:rsidRPr="00277CA3" w:rsidRDefault="005911D6" w:rsidP="005911D6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50D5C18D" w14:textId="77777777" w:rsidR="005911D6" w:rsidRPr="00277CA3" w:rsidRDefault="005911D6" w:rsidP="005911D6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336F2088" w14:textId="77777777" w:rsidR="005911D6" w:rsidRPr="00277CA3" w:rsidRDefault="005911D6" w:rsidP="005911D6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493FC0DF" w14:textId="77777777" w:rsidR="005911D6" w:rsidRPr="00277CA3" w:rsidRDefault="005911D6" w:rsidP="005911D6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2DD6FF15" w14:textId="77777777" w:rsidR="005911D6" w:rsidRDefault="005911D6" w:rsidP="005911D6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2C049AD4" w14:textId="77777777" w:rsidR="005911D6" w:rsidRDefault="005911D6" w:rsidP="005911D6">
      <w:pPr>
        <w:pStyle w:val="PL"/>
      </w:pPr>
      <w:r>
        <w:t xml:space="preserve">            - TF</w:t>
      </w:r>
    </w:p>
    <w:p w14:paraId="47B47475" w14:textId="77777777" w:rsidR="005911D6" w:rsidRDefault="005911D6" w:rsidP="005911D6">
      <w:pPr>
        <w:pStyle w:val="PL"/>
      </w:pPr>
      <w:r>
        <w:t xml:space="preserve">            - ATCF</w:t>
      </w:r>
    </w:p>
    <w:p w14:paraId="70E4843E" w14:textId="77777777" w:rsidR="005911D6" w:rsidRDefault="005911D6" w:rsidP="005911D6">
      <w:pPr>
        <w:pStyle w:val="PL"/>
      </w:pPr>
      <w:r>
        <w:t xml:space="preserve">            - PROXY</w:t>
      </w:r>
    </w:p>
    <w:p w14:paraId="09B23344" w14:textId="77777777" w:rsidR="005911D6" w:rsidRDefault="005911D6" w:rsidP="005911D6">
      <w:pPr>
        <w:pStyle w:val="PL"/>
      </w:pPr>
      <w:r>
        <w:t xml:space="preserve">            - EPDG</w:t>
      </w:r>
    </w:p>
    <w:p w14:paraId="14656B2F" w14:textId="77777777" w:rsidR="005911D6" w:rsidRDefault="005911D6" w:rsidP="005911D6">
      <w:pPr>
        <w:pStyle w:val="PL"/>
      </w:pPr>
      <w:r>
        <w:t xml:space="preserve">            - TDF</w:t>
      </w:r>
    </w:p>
    <w:p w14:paraId="11CD9563" w14:textId="77777777" w:rsidR="005911D6" w:rsidRDefault="005911D6" w:rsidP="005911D6">
      <w:pPr>
        <w:pStyle w:val="PL"/>
      </w:pPr>
      <w:r>
        <w:t xml:space="preserve">            - TWAG</w:t>
      </w:r>
    </w:p>
    <w:p w14:paraId="16E8A9FE" w14:textId="77777777" w:rsidR="005911D6" w:rsidRDefault="005911D6" w:rsidP="005911D6">
      <w:pPr>
        <w:pStyle w:val="PL"/>
      </w:pPr>
      <w:r>
        <w:t xml:space="preserve">            - SCEF</w:t>
      </w:r>
    </w:p>
    <w:p w14:paraId="76CE437F" w14:textId="77777777" w:rsidR="005911D6" w:rsidRDefault="005911D6" w:rsidP="005911D6">
      <w:pPr>
        <w:pStyle w:val="PL"/>
      </w:pPr>
      <w:r>
        <w:t xml:space="preserve">            - IWK_SCEF</w:t>
      </w:r>
    </w:p>
    <w:p w14:paraId="62005140" w14:textId="77777777" w:rsidR="005911D6" w:rsidRDefault="005911D6" w:rsidP="005911D6">
      <w:pPr>
        <w:pStyle w:val="PL"/>
      </w:pPr>
      <w:r>
        <w:t xml:space="preserve">            - IMS_GWF</w:t>
      </w:r>
    </w:p>
    <w:p w14:paraId="4139F6AA" w14:textId="77777777" w:rsidR="005911D6" w:rsidRDefault="005911D6" w:rsidP="005911D6">
      <w:pPr>
        <w:pStyle w:val="PL"/>
      </w:pPr>
      <w:r>
        <w:t xml:space="preserve">        - type: string</w:t>
      </w:r>
    </w:p>
    <w:p w14:paraId="67B8BF9B" w14:textId="77777777" w:rsidR="005911D6" w:rsidRDefault="005911D6" w:rsidP="005911D6">
      <w:pPr>
        <w:pStyle w:val="PL"/>
      </w:pPr>
      <w:r>
        <w:t xml:space="preserve">    RoleOfIMSNode:</w:t>
      </w:r>
    </w:p>
    <w:p w14:paraId="359B9412" w14:textId="77777777" w:rsidR="005911D6" w:rsidRDefault="005911D6" w:rsidP="005911D6">
      <w:pPr>
        <w:pStyle w:val="PL"/>
      </w:pPr>
      <w:r>
        <w:t xml:space="preserve">      anyOf:</w:t>
      </w:r>
    </w:p>
    <w:p w14:paraId="2C8C4C8F" w14:textId="77777777" w:rsidR="005911D6" w:rsidRDefault="005911D6" w:rsidP="005911D6">
      <w:pPr>
        <w:pStyle w:val="PL"/>
      </w:pPr>
      <w:r>
        <w:t xml:space="preserve">        - type: string</w:t>
      </w:r>
    </w:p>
    <w:p w14:paraId="1D61D182" w14:textId="77777777" w:rsidR="005911D6" w:rsidRDefault="005911D6" w:rsidP="005911D6">
      <w:pPr>
        <w:pStyle w:val="PL"/>
      </w:pPr>
      <w:r>
        <w:t xml:space="preserve">          enum: </w:t>
      </w:r>
    </w:p>
    <w:p w14:paraId="4CAF2D9C" w14:textId="77777777" w:rsidR="005911D6" w:rsidRDefault="005911D6" w:rsidP="005911D6">
      <w:pPr>
        <w:pStyle w:val="PL"/>
      </w:pPr>
      <w:r>
        <w:t xml:space="preserve">            - ORIGINATING</w:t>
      </w:r>
    </w:p>
    <w:p w14:paraId="77759B27" w14:textId="77777777" w:rsidR="005911D6" w:rsidRDefault="005911D6" w:rsidP="005911D6">
      <w:pPr>
        <w:pStyle w:val="PL"/>
      </w:pPr>
      <w:r>
        <w:t xml:space="preserve">            - TERMINATING</w:t>
      </w:r>
    </w:p>
    <w:p w14:paraId="75CE0D11" w14:textId="77777777" w:rsidR="005911D6" w:rsidRDefault="005911D6" w:rsidP="005911D6">
      <w:pPr>
        <w:pStyle w:val="PL"/>
      </w:pPr>
      <w:r>
        <w:lastRenderedPageBreak/>
        <w:t xml:space="preserve">            - FORWARDING</w:t>
      </w:r>
    </w:p>
    <w:p w14:paraId="7CD84693" w14:textId="77777777" w:rsidR="005911D6" w:rsidRDefault="005911D6" w:rsidP="005911D6">
      <w:pPr>
        <w:pStyle w:val="PL"/>
      </w:pPr>
      <w:r>
        <w:t xml:space="preserve">        - type: string</w:t>
      </w:r>
    </w:p>
    <w:p w14:paraId="101869EB" w14:textId="77777777" w:rsidR="005911D6" w:rsidRDefault="005911D6" w:rsidP="005911D6">
      <w:pPr>
        <w:pStyle w:val="PL"/>
      </w:pPr>
      <w:r>
        <w:t xml:space="preserve">    IMSSessionPriority:</w:t>
      </w:r>
    </w:p>
    <w:p w14:paraId="13A4213C" w14:textId="77777777" w:rsidR="005911D6" w:rsidRDefault="005911D6" w:rsidP="005911D6">
      <w:pPr>
        <w:pStyle w:val="PL"/>
      </w:pPr>
      <w:r>
        <w:t xml:space="preserve">      anyOf:</w:t>
      </w:r>
    </w:p>
    <w:p w14:paraId="1A9BAB81" w14:textId="77777777" w:rsidR="005911D6" w:rsidRDefault="005911D6" w:rsidP="005911D6">
      <w:pPr>
        <w:pStyle w:val="PL"/>
      </w:pPr>
      <w:r>
        <w:t xml:space="preserve">        - type: string</w:t>
      </w:r>
    </w:p>
    <w:p w14:paraId="610F29E3" w14:textId="77777777" w:rsidR="005911D6" w:rsidRDefault="005911D6" w:rsidP="005911D6">
      <w:pPr>
        <w:pStyle w:val="PL"/>
      </w:pPr>
      <w:r>
        <w:t xml:space="preserve">          enum: </w:t>
      </w:r>
    </w:p>
    <w:p w14:paraId="1DC6C1E2" w14:textId="77777777" w:rsidR="005911D6" w:rsidRDefault="005911D6" w:rsidP="005911D6">
      <w:pPr>
        <w:pStyle w:val="PL"/>
      </w:pPr>
      <w:r>
        <w:t xml:space="preserve">            - PRIORITY_0</w:t>
      </w:r>
    </w:p>
    <w:p w14:paraId="6D08BB76" w14:textId="77777777" w:rsidR="005911D6" w:rsidRDefault="005911D6" w:rsidP="005911D6">
      <w:pPr>
        <w:pStyle w:val="PL"/>
      </w:pPr>
      <w:r>
        <w:t xml:space="preserve">            - PRIORITY_1</w:t>
      </w:r>
    </w:p>
    <w:p w14:paraId="030C9F33" w14:textId="77777777" w:rsidR="005911D6" w:rsidRDefault="005911D6" w:rsidP="005911D6">
      <w:pPr>
        <w:pStyle w:val="PL"/>
      </w:pPr>
      <w:r>
        <w:t xml:space="preserve">            - PRIORITY_2</w:t>
      </w:r>
    </w:p>
    <w:p w14:paraId="1644086C" w14:textId="77777777" w:rsidR="005911D6" w:rsidRDefault="005911D6" w:rsidP="005911D6">
      <w:pPr>
        <w:pStyle w:val="PL"/>
      </w:pPr>
      <w:r>
        <w:t xml:space="preserve">            - PRIORITY_3</w:t>
      </w:r>
    </w:p>
    <w:p w14:paraId="4B03E71C" w14:textId="77777777" w:rsidR="005911D6" w:rsidRDefault="005911D6" w:rsidP="005911D6">
      <w:pPr>
        <w:pStyle w:val="PL"/>
      </w:pPr>
      <w:r>
        <w:t xml:space="preserve">            - PRIORITY_4</w:t>
      </w:r>
    </w:p>
    <w:p w14:paraId="6FC5FFC6" w14:textId="77777777" w:rsidR="005911D6" w:rsidRDefault="005911D6" w:rsidP="005911D6">
      <w:pPr>
        <w:pStyle w:val="PL"/>
      </w:pPr>
      <w:r>
        <w:t xml:space="preserve">        - type: string</w:t>
      </w:r>
    </w:p>
    <w:p w14:paraId="19F250A2" w14:textId="77777777" w:rsidR="005911D6" w:rsidRDefault="005911D6" w:rsidP="005911D6">
      <w:pPr>
        <w:pStyle w:val="PL"/>
      </w:pPr>
      <w:r>
        <w:t xml:space="preserve">    MediaInitiatorFlag:</w:t>
      </w:r>
    </w:p>
    <w:p w14:paraId="000C1A84" w14:textId="77777777" w:rsidR="005911D6" w:rsidRDefault="005911D6" w:rsidP="005911D6">
      <w:pPr>
        <w:pStyle w:val="PL"/>
      </w:pPr>
      <w:r>
        <w:t xml:space="preserve">      anyOf:</w:t>
      </w:r>
    </w:p>
    <w:p w14:paraId="6B61EE40" w14:textId="77777777" w:rsidR="005911D6" w:rsidRDefault="005911D6" w:rsidP="005911D6">
      <w:pPr>
        <w:pStyle w:val="PL"/>
      </w:pPr>
      <w:r>
        <w:t xml:space="preserve">        - type: string</w:t>
      </w:r>
    </w:p>
    <w:p w14:paraId="26FE0537" w14:textId="77777777" w:rsidR="005911D6" w:rsidRDefault="005911D6" w:rsidP="005911D6">
      <w:pPr>
        <w:pStyle w:val="PL"/>
      </w:pPr>
      <w:r>
        <w:t xml:space="preserve">          enum: </w:t>
      </w:r>
    </w:p>
    <w:p w14:paraId="7A1AC8BF" w14:textId="77777777" w:rsidR="005911D6" w:rsidRDefault="005911D6" w:rsidP="005911D6">
      <w:pPr>
        <w:pStyle w:val="PL"/>
      </w:pPr>
      <w:r>
        <w:t xml:space="preserve">            - CALLED_PARTY</w:t>
      </w:r>
    </w:p>
    <w:p w14:paraId="7094494F" w14:textId="77777777" w:rsidR="005911D6" w:rsidRDefault="005911D6" w:rsidP="005911D6">
      <w:pPr>
        <w:pStyle w:val="PL"/>
      </w:pPr>
      <w:r>
        <w:t xml:space="preserve">            - CALLING_PARTY</w:t>
      </w:r>
    </w:p>
    <w:p w14:paraId="03CD5AB5" w14:textId="77777777" w:rsidR="005911D6" w:rsidRDefault="005911D6" w:rsidP="005911D6">
      <w:pPr>
        <w:pStyle w:val="PL"/>
      </w:pPr>
      <w:r>
        <w:t xml:space="preserve">            - UNKNOWN</w:t>
      </w:r>
    </w:p>
    <w:p w14:paraId="781D80BB" w14:textId="77777777" w:rsidR="005911D6" w:rsidRDefault="005911D6" w:rsidP="005911D6">
      <w:pPr>
        <w:pStyle w:val="PL"/>
      </w:pPr>
      <w:r>
        <w:t xml:space="preserve">        - type: string</w:t>
      </w:r>
    </w:p>
    <w:p w14:paraId="1EE081DE" w14:textId="77777777" w:rsidR="005911D6" w:rsidRDefault="005911D6" w:rsidP="005911D6">
      <w:pPr>
        <w:pStyle w:val="PL"/>
      </w:pPr>
      <w:r>
        <w:t xml:space="preserve">    SDPType:</w:t>
      </w:r>
    </w:p>
    <w:p w14:paraId="25E2E5E9" w14:textId="77777777" w:rsidR="005911D6" w:rsidRDefault="005911D6" w:rsidP="005911D6">
      <w:pPr>
        <w:pStyle w:val="PL"/>
      </w:pPr>
      <w:r>
        <w:t xml:space="preserve">      anyOf:</w:t>
      </w:r>
    </w:p>
    <w:p w14:paraId="0C9AE155" w14:textId="77777777" w:rsidR="005911D6" w:rsidRDefault="005911D6" w:rsidP="005911D6">
      <w:pPr>
        <w:pStyle w:val="PL"/>
      </w:pPr>
      <w:r>
        <w:t xml:space="preserve">        - type: string</w:t>
      </w:r>
    </w:p>
    <w:p w14:paraId="2CC32A82" w14:textId="77777777" w:rsidR="005911D6" w:rsidRDefault="005911D6" w:rsidP="005911D6">
      <w:pPr>
        <w:pStyle w:val="PL"/>
      </w:pPr>
      <w:r>
        <w:t xml:space="preserve">          enum: </w:t>
      </w:r>
    </w:p>
    <w:p w14:paraId="564292A5" w14:textId="77777777" w:rsidR="005911D6" w:rsidRDefault="005911D6" w:rsidP="005911D6">
      <w:pPr>
        <w:pStyle w:val="PL"/>
      </w:pPr>
      <w:r>
        <w:t xml:space="preserve">            - OFFER</w:t>
      </w:r>
    </w:p>
    <w:p w14:paraId="5300A07A" w14:textId="77777777" w:rsidR="005911D6" w:rsidRDefault="005911D6" w:rsidP="005911D6">
      <w:pPr>
        <w:pStyle w:val="PL"/>
      </w:pPr>
      <w:r>
        <w:t xml:space="preserve">            - ANSWER</w:t>
      </w:r>
    </w:p>
    <w:p w14:paraId="5A194EAC" w14:textId="77777777" w:rsidR="005911D6" w:rsidRDefault="005911D6" w:rsidP="005911D6">
      <w:pPr>
        <w:pStyle w:val="PL"/>
      </w:pPr>
      <w:r>
        <w:t xml:space="preserve">        - type: string</w:t>
      </w:r>
    </w:p>
    <w:p w14:paraId="17EBFAF9" w14:textId="77777777" w:rsidR="005911D6" w:rsidRDefault="005911D6" w:rsidP="005911D6">
      <w:pPr>
        <w:pStyle w:val="PL"/>
      </w:pPr>
      <w:r>
        <w:t xml:space="preserve">    OriginatorPartyType:</w:t>
      </w:r>
    </w:p>
    <w:p w14:paraId="5307D7CE" w14:textId="77777777" w:rsidR="005911D6" w:rsidRDefault="005911D6" w:rsidP="005911D6">
      <w:pPr>
        <w:pStyle w:val="PL"/>
      </w:pPr>
      <w:r>
        <w:t xml:space="preserve">      anyOf:</w:t>
      </w:r>
    </w:p>
    <w:p w14:paraId="6EEEE043" w14:textId="77777777" w:rsidR="005911D6" w:rsidRDefault="005911D6" w:rsidP="005911D6">
      <w:pPr>
        <w:pStyle w:val="PL"/>
      </w:pPr>
      <w:r>
        <w:t xml:space="preserve">        - type: string</w:t>
      </w:r>
    </w:p>
    <w:p w14:paraId="5D1E4FCB" w14:textId="77777777" w:rsidR="005911D6" w:rsidRDefault="005911D6" w:rsidP="005911D6">
      <w:pPr>
        <w:pStyle w:val="PL"/>
      </w:pPr>
      <w:r>
        <w:t xml:space="preserve">          enum: </w:t>
      </w:r>
    </w:p>
    <w:p w14:paraId="6EE7F67C" w14:textId="77777777" w:rsidR="005911D6" w:rsidRDefault="005911D6" w:rsidP="005911D6">
      <w:pPr>
        <w:pStyle w:val="PL"/>
      </w:pPr>
      <w:r>
        <w:t xml:space="preserve">            - CALLING</w:t>
      </w:r>
    </w:p>
    <w:p w14:paraId="53E7E7C9" w14:textId="77777777" w:rsidR="005911D6" w:rsidRDefault="005911D6" w:rsidP="005911D6">
      <w:pPr>
        <w:pStyle w:val="PL"/>
      </w:pPr>
      <w:r>
        <w:t xml:space="preserve">            - CALLED</w:t>
      </w:r>
    </w:p>
    <w:p w14:paraId="02B3E3DD" w14:textId="77777777" w:rsidR="005911D6" w:rsidRDefault="005911D6" w:rsidP="005911D6">
      <w:pPr>
        <w:pStyle w:val="PL"/>
      </w:pPr>
      <w:r>
        <w:t xml:space="preserve">        - type: string</w:t>
      </w:r>
    </w:p>
    <w:p w14:paraId="4A394098" w14:textId="77777777" w:rsidR="005911D6" w:rsidRDefault="005911D6" w:rsidP="005911D6">
      <w:pPr>
        <w:pStyle w:val="PL"/>
      </w:pPr>
      <w:r>
        <w:t xml:space="preserve">    AccessTransferType:</w:t>
      </w:r>
    </w:p>
    <w:p w14:paraId="116FE09D" w14:textId="77777777" w:rsidR="005911D6" w:rsidRDefault="005911D6" w:rsidP="005911D6">
      <w:pPr>
        <w:pStyle w:val="PL"/>
      </w:pPr>
      <w:r>
        <w:t xml:space="preserve">      anyOf:</w:t>
      </w:r>
    </w:p>
    <w:p w14:paraId="0C08A5E7" w14:textId="77777777" w:rsidR="005911D6" w:rsidRDefault="005911D6" w:rsidP="005911D6">
      <w:pPr>
        <w:pStyle w:val="PL"/>
      </w:pPr>
      <w:r>
        <w:t xml:space="preserve">        - type: string</w:t>
      </w:r>
    </w:p>
    <w:p w14:paraId="42D1519B" w14:textId="77777777" w:rsidR="005911D6" w:rsidRDefault="005911D6" w:rsidP="005911D6">
      <w:pPr>
        <w:pStyle w:val="PL"/>
      </w:pPr>
      <w:r>
        <w:t xml:space="preserve">          enum: </w:t>
      </w:r>
    </w:p>
    <w:p w14:paraId="7334741B" w14:textId="77777777" w:rsidR="005911D6" w:rsidRDefault="005911D6" w:rsidP="005911D6">
      <w:pPr>
        <w:pStyle w:val="PL"/>
      </w:pPr>
      <w:r>
        <w:t xml:space="preserve">            - PS_TO_CS</w:t>
      </w:r>
    </w:p>
    <w:p w14:paraId="3E5736FB" w14:textId="77777777" w:rsidR="005911D6" w:rsidRDefault="005911D6" w:rsidP="005911D6">
      <w:pPr>
        <w:pStyle w:val="PL"/>
      </w:pPr>
      <w:r>
        <w:t xml:space="preserve">            - CS_TO_PS</w:t>
      </w:r>
    </w:p>
    <w:p w14:paraId="32E508BC" w14:textId="77777777" w:rsidR="005911D6" w:rsidRDefault="005911D6" w:rsidP="005911D6">
      <w:pPr>
        <w:pStyle w:val="PL"/>
      </w:pPr>
      <w:r>
        <w:t xml:space="preserve">            - PS_TO_PS</w:t>
      </w:r>
    </w:p>
    <w:p w14:paraId="178CEE10" w14:textId="77777777" w:rsidR="005911D6" w:rsidRDefault="005911D6" w:rsidP="005911D6">
      <w:pPr>
        <w:pStyle w:val="PL"/>
      </w:pPr>
      <w:r>
        <w:t xml:space="preserve">            - CS_TO_CS</w:t>
      </w:r>
    </w:p>
    <w:p w14:paraId="1495A685" w14:textId="77777777" w:rsidR="005911D6" w:rsidRDefault="005911D6" w:rsidP="005911D6">
      <w:pPr>
        <w:pStyle w:val="PL"/>
      </w:pPr>
      <w:r>
        <w:t xml:space="preserve">        - type: string</w:t>
      </w:r>
    </w:p>
    <w:p w14:paraId="4C21F377" w14:textId="77777777" w:rsidR="005911D6" w:rsidRDefault="005911D6" w:rsidP="005911D6">
      <w:pPr>
        <w:pStyle w:val="PL"/>
      </w:pPr>
      <w:r>
        <w:t xml:space="preserve">    UETransferType:</w:t>
      </w:r>
    </w:p>
    <w:p w14:paraId="4D85EA15" w14:textId="77777777" w:rsidR="005911D6" w:rsidRDefault="005911D6" w:rsidP="005911D6">
      <w:pPr>
        <w:pStyle w:val="PL"/>
      </w:pPr>
      <w:r>
        <w:t xml:space="preserve">      anyOf:</w:t>
      </w:r>
    </w:p>
    <w:p w14:paraId="2571F6E8" w14:textId="77777777" w:rsidR="005911D6" w:rsidRDefault="005911D6" w:rsidP="005911D6">
      <w:pPr>
        <w:pStyle w:val="PL"/>
      </w:pPr>
      <w:r>
        <w:t xml:space="preserve">        - type: string</w:t>
      </w:r>
    </w:p>
    <w:p w14:paraId="2019DC81" w14:textId="77777777" w:rsidR="005911D6" w:rsidRDefault="005911D6" w:rsidP="005911D6">
      <w:pPr>
        <w:pStyle w:val="PL"/>
      </w:pPr>
      <w:r>
        <w:t xml:space="preserve">          enum: </w:t>
      </w:r>
    </w:p>
    <w:p w14:paraId="1B2CF983" w14:textId="77777777" w:rsidR="005911D6" w:rsidRDefault="005911D6" w:rsidP="005911D6">
      <w:pPr>
        <w:pStyle w:val="PL"/>
      </w:pPr>
      <w:r>
        <w:t xml:space="preserve">            - INTRA_UE</w:t>
      </w:r>
    </w:p>
    <w:p w14:paraId="276CD65B" w14:textId="77777777" w:rsidR="005911D6" w:rsidRDefault="005911D6" w:rsidP="005911D6">
      <w:pPr>
        <w:pStyle w:val="PL"/>
      </w:pPr>
      <w:r>
        <w:t xml:space="preserve">            - INTER_UE</w:t>
      </w:r>
    </w:p>
    <w:p w14:paraId="15682AA4" w14:textId="77777777" w:rsidR="005911D6" w:rsidRDefault="005911D6" w:rsidP="005911D6">
      <w:pPr>
        <w:pStyle w:val="PL"/>
      </w:pPr>
      <w:r>
        <w:t xml:space="preserve">        - type: string</w:t>
      </w:r>
    </w:p>
    <w:p w14:paraId="5838974A" w14:textId="77777777" w:rsidR="005911D6" w:rsidRDefault="005911D6" w:rsidP="005911D6">
      <w:pPr>
        <w:pStyle w:val="PL"/>
      </w:pPr>
      <w:r>
        <w:t xml:space="preserve">    NNISessionDirection:</w:t>
      </w:r>
    </w:p>
    <w:p w14:paraId="0E10D730" w14:textId="77777777" w:rsidR="005911D6" w:rsidRDefault="005911D6" w:rsidP="005911D6">
      <w:pPr>
        <w:pStyle w:val="PL"/>
      </w:pPr>
      <w:r>
        <w:t xml:space="preserve">      anyOf:</w:t>
      </w:r>
    </w:p>
    <w:p w14:paraId="371C1618" w14:textId="77777777" w:rsidR="005911D6" w:rsidRDefault="005911D6" w:rsidP="005911D6">
      <w:pPr>
        <w:pStyle w:val="PL"/>
      </w:pPr>
      <w:r>
        <w:t xml:space="preserve">        - type: string</w:t>
      </w:r>
    </w:p>
    <w:p w14:paraId="4B885F66" w14:textId="77777777" w:rsidR="005911D6" w:rsidRDefault="005911D6" w:rsidP="005911D6">
      <w:pPr>
        <w:pStyle w:val="PL"/>
      </w:pPr>
      <w:r>
        <w:t xml:space="preserve">          enum: </w:t>
      </w:r>
    </w:p>
    <w:p w14:paraId="49C0AD3D" w14:textId="77777777" w:rsidR="005911D6" w:rsidRDefault="005911D6" w:rsidP="005911D6">
      <w:pPr>
        <w:pStyle w:val="PL"/>
      </w:pPr>
      <w:r>
        <w:t xml:space="preserve">            - INBOUND</w:t>
      </w:r>
    </w:p>
    <w:p w14:paraId="7FC2C730" w14:textId="77777777" w:rsidR="005911D6" w:rsidRDefault="005911D6" w:rsidP="005911D6">
      <w:pPr>
        <w:pStyle w:val="PL"/>
      </w:pPr>
      <w:r>
        <w:t xml:space="preserve">            - OUTBOUND</w:t>
      </w:r>
    </w:p>
    <w:p w14:paraId="6E6067F5" w14:textId="77777777" w:rsidR="005911D6" w:rsidRDefault="005911D6" w:rsidP="005911D6">
      <w:pPr>
        <w:pStyle w:val="PL"/>
      </w:pPr>
      <w:r>
        <w:t xml:space="preserve">        - type: string</w:t>
      </w:r>
    </w:p>
    <w:p w14:paraId="03811506" w14:textId="77777777" w:rsidR="005911D6" w:rsidRDefault="005911D6" w:rsidP="005911D6">
      <w:pPr>
        <w:pStyle w:val="PL"/>
      </w:pPr>
      <w:r>
        <w:t xml:space="preserve">    NNIType:</w:t>
      </w:r>
    </w:p>
    <w:p w14:paraId="0A1033C4" w14:textId="77777777" w:rsidR="005911D6" w:rsidRDefault="005911D6" w:rsidP="005911D6">
      <w:pPr>
        <w:pStyle w:val="PL"/>
      </w:pPr>
      <w:r>
        <w:t xml:space="preserve">      anyOf:</w:t>
      </w:r>
    </w:p>
    <w:p w14:paraId="2A9E9C9A" w14:textId="77777777" w:rsidR="005911D6" w:rsidRDefault="005911D6" w:rsidP="005911D6">
      <w:pPr>
        <w:pStyle w:val="PL"/>
      </w:pPr>
      <w:r>
        <w:t xml:space="preserve">        - type: string</w:t>
      </w:r>
    </w:p>
    <w:p w14:paraId="21EA94D7" w14:textId="77777777" w:rsidR="005911D6" w:rsidRDefault="005911D6" w:rsidP="005911D6">
      <w:pPr>
        <w:pStyle w:val="PL"/>
      </w:pPr>
      <w:r>
        <w:t xml:space="preserve">          enum: </w:t>
      </w:r>
    </w:p>
    <w:p w14:paraId="3F5CCE3A" w14:textId="77777777" w:rsidR="005911D6" w:rsidRDefault="005911D6" w:rsidP="005911D6">
      <w:pPr>
        <w:pStyle w:val="PL"/>
      </w:pPr>
      <w:r>
        <w:t xml:space="preserve">            - NON_ROAMING</w:t>
      </w:r>
    </w:p>
    <w:p w14:paraId="666063E8" w14:textId="77777777" w:rsidR="005911D6" w:rsidRDefault="005911D6" w:rsidP="005911D6">
      <w:pPr>
        <w:pStyle w:val="PL"/>
      </w:pPr>
      <w:r>
        <w:t xml:space="preserve">            - ROAMING_NO_LOOPBACK</w:t>
      </w:r>
    </w:p>
    <w:p w14:paraId="1AE59725" w14:textId="77777777" w:rsidR="005911D6" w:rsidRDefault="005911D6" w:rsidP="005911D6">
      <w:pPr>
        <w:pStyle w:val="PL"/>
      </w:pPr>
      <w:r>
        <w:t xml:space="preserve">            - ROAMING_LOOPBACK</w:t>
      </w:r>
    </w:p>
    <w:p w14:paraId="74E43470" w14:textId="77777777" w:rsidR="005911D6" w:rsidRDefault="005911D6" w:rsidP="005911D6">
      <w:pPr>
        <w:pStyle w:val="PL"/>
      </w:pPr>
      <w:r>
        <w:t xml:space="preserve">        - type: string</w:t>
      </w:r>
    </w:p>
    <w:p w14:paraId="71BCB042" w14:textId="77777777" w:rsidR="005911D6" w:rsidRDefault="005911D6" w:rsidP="005911D6">
      <w:pPr>
        <w:pStyle w:val="PL"/>
      </w:pPr>
      <w:r>
        <w:t xml:space="preserve">    NNIRelationshipMode:</w:t>
      </w:r>
    </w:p>
    <w:p w14:paraId="6EC2D2AE" w14:textId="77777777" w:rsidR="005911D6" w:rsidRDefault="005911D6" w:rsidP="005911D6">
      <w:pPr>
        <w:pStyle w:val="PL"/>
      </w:pPr>
      <w:r>
        <w:t xml:space="preserve">      anyOf:</w:t>
      </w:r>
    </w:p>
    <w:p w14:paraId="43193D0B" w14:textId="77777777" w:rsidR="005911D6" w:rsidRDefault="005911D6" w:rsidP="005911D6">
      <w:pPr>
        <w:pStyle w:val="PL"/>
      </w:pPr>
      <w:r>
        <w:t xml:space="preserve">        - type: string</w:t>
      </w:r>
    </w:p>
    <w:p w14:paraId="3A47B520" w14:textId="77777777" w:rsidR="005911D6" w:rsidRDefault="005911D6" w:rsidP="005911D6">
      <w:pPr>
        <w:pStyle w:val="PL"/>
      </w:pPr>
      <w:r>
        <w:t xml:space="preserve">          enum: </w:t>
      </w:r>
    </w:p>
    <w:p w14:paraId="6BFC5634" w14:textId="77777777" w:rsidR="005911D6" w:rsidRDefault="005911D6" w:rsidP="005911D6">
      <w:pPr>
        <w:pStyle w:val="PL"/>
      </w:pPr>
      <w:r>
        <w:t xml:space="preserve">            - TRUSTED</w:t>
      </w:r>
    </w:p>
    <w:p w14:paraId="4A83F0F7" w14:textId="77777777" w:rsidR="005911D6" w:rsidRDefault="005911D6" w:rsidP="005911D6">
      <w:pPr>
        <w:pStyle w:val="PL"/>
      </w:pPr>
      <w:r>
        <w:t xml:space="preserve">            - NON_TRUSTED</w:t>
      </w:r>
    </w:p>
    <w:p w14:paraId="42C0191C" w14:textId="77777777" w:rsidR="005911D6" w:rsidRDefault="005911D6" w:rsidP="005911D6">
      <w:pPr>
        <w:pStyle w:val="PL"/>
      </w:pPr>
      <w:r>
        <w:t xml:space="preserve">        - type: string</w:t>
      </w:r>
    </w:p>
    <w:p w14:paraId="5E9017CB" w14:textId="77777777" w:rsidR="005911D6" w:rsidRDefault="005911D6" w:rsidP="005911D6">
      <w:pPr>
        <w:pStyle w:val="PL"/>
      </w:pPr>
      <w:r>
        <w:t xml:space="preserve">    TADIdentifier:</w:t>
      </w:r>
    </w:p>
    <w:p w14:paraId="58EDB1AB" w14:textId="77777777" w:rsidR="005911D6" w:rsidRDefault="005911D6" w:rsidP="005911D6">
      <w:pPr>
        <w:pStyle w:val="PL"/>
      </w:pPr>
      <w:r>
        <w:t xml:space="preserve">      anyOf:</w:t>
      </w:r>
    </w:p>
    <w:p w14:paraId="31C5CEAE" w14:textId="77777777" w:rsidR="005911D6" w:rsidRDefault="005911D6" w:rsidP="005911D6">
      <w:pPr>
        <w:pStyle w:val="PL"/>
      </w:pPr>
      <w:r>
        <w:t xml:space="preserve">        - type: string</w:t>
      </w:r>
    </w:p>
    <w:p w14:paraId="0C96AFB9" w14:textId="77777777" w:rsidR="005911D6" w:rsidRDefault="005911D6" w:rsidP="005911D6">
      <w:pPr>
        <w:pStyle w:val="PL"/>
      </w:pPr>
      <w:r>
        <w:t xml:space="preserve">          enum: </w:t>
      </w:r>
    </w:p>
    <w:p w14:paraId="0BDFFCC4" w14:textId="77777777" w:rsidR="005911D6" w:rsidRDefault="005911D6" w:rsidP="005911D6">
      <w:pPr>
        <w:pStyle w:val="PL"/>
      </w:pPr>
      <w:r>
        <w:t xml:space="preserve">            - CS</w:t>
      </w:r>
    </w:p>
    <w:p w14:paraId="2AF0934B" w14:textId="77777777" w:rsidR="005911D6" w:rsidRDefault="005911D6" w:rsidP="005911D6">
      <w:pPr>
        <w:pStyle w:val="PL"/>
      </w:pPr>
      <w:r>
        <w:t xml:space="preserve">            - PS</w:t>
      </w:r>
    </w:p>
    <w:p w14:paraId="6A4F5E8A" w14:textId="77777777" w:rsidR="005911D6" w:rsidRDefault="005911D6" w:rsidP="005911D6">
      <w:pPr>
        <w:pStyle w:val="PL"/>
      </w:pPr>
      <w:r>
        <w:lastRenderedPageBreak/>
        <w:t xml:space="preserve">        - type: string</w:t>
      </w:r>
    </w:p>
    <w:p w14:paraId="01EABA1D" w14:textId="77777777" w:rsidR="005911D6" w:rsidRDefault="005911D6" w:rsidP="005911D6">
      <w:pPr>
        <w:pStyle w:val="PL"/>
      </w:pPr>
      <w:r>
        <w:t xml:space="preserve">    ProseFunctionality:</w:t>
      </w:r>
    </w:p>
    <w:p w14:paraId="24F2A62E" w14:textId="77777777" w:rsidR="005911D6" w:rsidRDefault="005911D6" w:rsidP="005911D6">
      <w:pPr>
        <w:pStyle w:val="PL"/>
      </w:pPr>
      <w:r>
        <w:t xml:space="preserve">      anyOf:</w:t>
      </w:r>
    </w:p>
    <w:p w14:paraId="0BDDFCAC" w14:textId="77777777" w:rsidR="005911D6" w:rsidRDefault="005911D6" w:rsidP="005911D6">
      <w:pPr>
        <w:pStyle w:val="PL"/>
      </w:pPr>
      <w:r>
        <w:t xml:space="preserve">        - type: string</w:t>
      </w:r>
    </w:p>
    <w:p w14:paraId="5E330150" w14:textId="77777777" w:rsidR="005911D6" w:rsidRDefault="005911D6" w:rsidP="005911D6">
      <w:pPr>
        <w:pStyle w:val="PL"/>
      </w:pPr>
      <w:r>
        <w:t xml:space="preserve">          enum: </w:t>
      </w:r>
    </w:p>
    <w:p w14:paraId="65C6480E" w14:textId="77777777" w:rsidR="005911D6" w:rsidRDefault="005911D6" w:rsidP="005911D6">
      <w:pPr>
        <w:pStyle w:val="PL"/>
      </w:pPr>
      <w:r>
        <w:t xml:space="preserve">            - DIRECT_DISCOVERY</w:t>
      </w:r>
    </w:p>
    <w:p w14:paraId="02C733CE" w14:textId="77777777" w:rsidR="005911D6" w:rsidRDefault="005911D6" w:rsidP="005911D6">
      <w:pPr>
        <w:pStyle w:val="PL"/>
      </w:pPr>
      <w:r>
        <w:t xml:space="preserve">            - DIRECT_COMMUNICATION</w:t>
      </w:r>
    </w:p>
    <w:p w14:paraId="2F1B1CD6" w14:textId="77777777" w:rsidR="005911D6" w:rsidRDefault="005911D6" w:rsidP="005911D6">
      <w:pPr>
        <w:pStyle w:val="PL"/>
      </w:pPr>
      <w:r>
        <w:t xml:space="preserve">        - type: string</w:t>
      </w:r>
    </w:p>
    <w:p w14:paraId="3E2DFDA9" w14:textId="77777777" w:rsidR="005911D6" w:rsidRDefault="005911D6" w:rsidP="005911D6">
      <w:pPr>
        <w:pStyle w:val="PL"/>
      </w:pPr>
      <w:r>
        <w:t xml:space="preserve">    ProseEventType:</w:t>
      </w:r>
    </w:p>
    <w:p w14:paraId="0569048E" w14:textId="77777777" w:rsidR="005911D6" w:rsidRDefault="005911D6" w:rsidP="005911D6">
      <w:pPr>
        <w:pStyle w:val="PL"/>
      </w:pPr>
      <w:r>
        <w:t xml:space="preserve">      anyOf:</w:t>
      </w:r>
    </w:p>
    <w:p w14:paraId="28E06BFE" w14:textId="77777777" w:rsidR="005911D6" w:rsidRDefault="005911D6" w:rsidP="005911D6">
      <w:pPr>
        <w:pStyle w:val="PL"/>
      </w:pPr>
      <w:r>
        <w:t xml:space="preserve">        - type: string</w:t>
      </w:r>
    </w:p>
    <w:p w14:paraId="449BAFC9" w14:textId="77777777" w:rsidR="005911D6" w:rsidRDefault="005911D6" w:rsidP="005911D6">
      <w:pPr>
        <w:pStyle w:val="PL"/>
      </w:pPr>
      <w:r>
        <w:t xml:space="preserve">          enum: </w:t>
      </w:r>
    </w:p>
    <w:p w14:paraId="23B39AEC" w14:textId="77777777" w:rsidR="005911D6" w:rsidRDefault="005911D6" w:rsidP="005911D6">
      <w:pPr>
        <w:pStyle w:val="PL"/>
      </w:pPr>
      <w:r>
        <w:t xml:space="preserve">            - ANNOUNCING</w:t>
      </w:r>
    </w:p>
    <w:p w14:paraId="3C4B0E9A" w14:textId="77777777" w:rsidR="005911D6" w:rsidRDefault="005911D6" w:rsidP="005911D6">
      <w:pPr>
        <w:pStyle w:val="PL"/>
      </w:pPr>
      <w:r>
        <w:t xml:space="preserve">            - MONITORING</w:t>
      </w:r>
    </w:p>
    <w:p w14:paraId="267BECA2" w14:textId="77777777" w:rsidR="005911D6" w:rsidRDefault="005911D6" w:rsidP="005911D6">
      <w:pPr>
        <w:pStyle w:val="PL"/>
      </w:pPr>
      <w:r>
        <w:t xml:space="preserve">            - MATCH_REPORT</w:t>
      </w:r>
    </w:p>
    <w:p w14:paraId="7B31CFA6" w14:textId="77777777" w:rsidR="005911D6" w:rsidRDefault="005911D6" w:rsidP="005911D6">
      <w:pPr>
        <w:pStyle w:val="PL"/>
      </w:pPr>
      <w:r>
        <w:t xml:space="preserve">        - type: string</w:t>
      </w:r>
    </w:p>
    <w:p w14:paraId="40F81A7A" w14:textId="77777777" w:rsidR="005911D6" w:rsidRDefault="005911D6" w:rsidP="005911D6">
      <w:pPr>
        <w:pStyle w:val="PL"/>
      </w:pPr>
      <w:r>
        <w:t xml:space="preserve">    DirectDiscoveryModel:</w:t>
      </w:r>
    </w:p>
    <w:p w14:paraId="091C87E0" w14:textId="77777777" w:rsidR="005911D6" w:rsidRDefault="005911D6" w:rsidP="005911D6">
      <w:pPr>
        <w:pStyle w:val="PL"/>
      </w:pPr>
      <w:r>
        <w:t xml:space="preserve">      anyOf:</w:t>
      </w:r>
    </w:p>
    <w:p w14:paraId="26954FC7" w14:textId="77777777" w:rsidR="005911D6" w:rsidRDefault="005911D6" w:rsidP="005911D6">
      <w:pPr>
        <w:pStyle w:val="PL"/>
      </w:pPr>
      <w:r>
        <w:t xml:space="preserve">        - type: string</w:t>
      </w:r>
    </w:p>
    <w:p w14:paraId="49224FFF" w14:textId="77777777" w:rsidR="005911D6" w:rsidRDefault="005911D6" w:rsidP="005911D6">
      <w:pPr>
        <w:pStyle w:val="PL"/>
      </w:pPr>
      <w:r>
        <w:t xml:space="preserve">          enum: </w:t>
      </w:r>
    </w:p>
    <w:p w14:paraId="4463C726" w14:textId="77777777" w:rsidR="005911D6" w:rsidRDefault="005911D6" w:rsidP="005911D6">
      <w:pPr>
        <w:pStyle w:val="PL"/>
      </w:pPr>
      <w:r>
        <w:t xml:space="preserve">            - MODEL_A</w:t>
      </w:r>
    </w:p>
    <w:p w14:paraId="42DBCAA8" w14:textId="77777777" w:rsidR="005911D6" w:rsidRDefault="005911D6" w:rsidP="005911D6">
      <w:pPr>
        <w:pStyle w:val="PL"/>
      </w:pPr>
      <w:r>
        <w:t xml:space="preserve">            - MODEL_B</w:t>
      </w:r>
    </w:p>
    <w:p w14:paraId="04FA5E4F" w14:textId="77777777" w:rsidR="005911D6" w:rsidRDefault="005911D6" w:rsidP="005911D6">
      <w:pPr>
        <w:pStyle w:val="PL"/>
      </w:pPr>
      <w:r>
        <w:t xml:space="preserve">        - type: string</w:t>
      </w:r>
    </w:p>
    <w:p w14:paraId="1400B6EC" w14:textId="77777777" w:rsidR="005911D6" w:rsidRDefault="005911D6" w:rsidP="005911D6">
      <w:pPr>
        <w:pStyle w:val="PL"/>
      </w:pPr>
      <w:r>
        <w:t xml:space="preserve">    RoleOfUE:</w:t>
      </w:r>
    </w:p>
    <w:p w14:paraId="7A763460" w14:textId="77777777" w:rsidR="005911D6" w:rsidRDefault="005911D6" w:rsidP="005911D6">
      <w:pPr>
        <w:pStyle w:val="PL"/>
      </w:pPr>
      <w:r>
        <w:t xml:space="preserve">      anyOf:</w:t>
      </w:r>
    </w:p>
    <w:p w14:paraId="23C4535E" w14:textId="77777777" w:rsidR="005911D6" w:rsidRDefault="005911D6" w:rsidP="005911D6">
      <w:pPr>
        <w:pStyle w:val="PL"/>
      </w:pPr>
      <w:r>
        <w:t xml:space="preserve">        - type: string</w:t>
      </w:r>
    </w:p>
    <w:p w14:paraId="3DBF06CE" w14:textId="77777777" w:rsidR="005911D6" w:rsidRDefault="005911D6" w:rsidP="005911D6">
      <w:pPr>
        <w:pStyle w:val="PL"/>
      </w:pPr>
      <w:r>
        <w:t xml:space="preserve">          enum: </w:t>
      </w:r>
    </w:p>
    <w:p w14:paraId="6474D584" w14:textId="77777777" w:rsidR="005911D6" w:rsidRDefault="005911D6" w:rsidP="005911D6">
      <w:pPr>
        <w:pStyle w:val="PL"/>
      </w:pPr>
      <w:r>
        <w:t xml:space="preserve">            - ANNOUNCING_UE</w:t>
      </w:r>
    </w:p>
    <w:p w14:paraId="71300A22" w14:textId="77777777" w:rsidR="005911D6" w:rsidRDefault="005911D6" w:rsidP="005911D6">
      <w:pPr>
        <w:pStyle w:val="PL"/>
      </w:pPr>
      <w:r>
        <w:t xml:space="preserve">            - MONITORING_UE</w:t>
      </w:r>
    </w:p>
    <w:p w14:paraId="5B01AABE" w14:textId="77777777" w:rsidR="005911D6" w:rsidRDefault="005911D6" w:rsidP="005911D6">
      <w:pPr>
        <w:pStyle w:val="PL"/>
      </w:pPr>
      <w:r>
        <w:t xml:space="preserve">            - REQUESTOR_UE</w:t>
      </w:r>
    </w:p>
    <w:p w14:paraId="6A00268B" w14:textId="77777777" w:rsidR="005911D6" w:rsidRDefault="005911D6" w:rsidP="005911D6">
      <w:pPr>
        <w:pStyle w:val="PL"/>
      </w:pPr>
      <w:r>
        <w:t xml:space="preserve">            - REQUESTED_UE</w:t>
      </w:r>
    </w:p>
    <w:p w14:paraId="22D39570" w14:textId="77777777" w:rsidR="005911D6" w:rsidRDefault="005911D6" w:rsidP="005911D6">
      <w:pPr>
        <w:pStyle w:val="PL"/>
      </w:pPr>
      <w:r>
        <w:t xml:space="preserve">        - type: string</w:t>
      </w:r>
    </w:p>
    <w:p w14:paraId="2A18B597" w14:textId="77777777" w:rsidR="005911D6" w:rsidRDefault="005911D6" w:rsidP="005911D6">
      <w:pPr>
        <w:pStyle w:val="PL"/>
      </w:pPr>
      <w:r>
        <w:t xml:space="preserve">    RangeClass:</w:t>
      </w:r>
    </w:p>
    <w:p w14:paraId="10FB3BC6" w14:textId="77777777" w:rsidR="005911D6" w:rsidRDefault="005911D6" w:rsidP="005911D6">
      <w:pPr>
        <w:pStyle w:val="PL"/>
      </w:pPr>
      <w:r>
        <w:t xml:space="preserve">      anyOf:</w:t>
      </w:r>
    </w:p>
    <w:p w14:paraId="1130CD36" w14:textId="77777777" w:rsidR="005911D6" w:rsidRDefault="005911D6" w:rsidP="005911D6">
      <w:pPr>
        <w:pStyle w:val="PL"/>
      </w:pPr>
      <w:r>
        <w:t xml:space="preserve">        - type: string</w:t>
      </w:r>
    </w:p>
    <w:p w14:paraId="183D3F86" w14:textId="77777777" w:rsidR="005911D6" w:rsidRDefault="005911D6" w:rsidP="005911D6">
      <w:pPr>
        <w:pStyle w:val="PL"/>
      </w:pPr>
      <w:r>
        <w:t xml:space="preserve">          enum: </w:t>
      </w:r>
    </w:p>
    <w:p w14:paraId="00BAC649" w14:textId="77777777" w:rsidR="005911D6" w:rsidRDefault="005911D6" w:rsidP="005911D6">
      <w:pPr>
        <w:pStyle w:val="PL"/>
      </w:pPr>
      <w:r>
        <w:t xml:space="preserve">            - RESERVED</w:t>
      </w:r>
    </w:p>
    <w:p w14:paraId="18558064" w14:textId="77777777" w:rsidR="005911D6" w:rsidRDefault="005911D6" w:rsidP="005911D6">
      <w:pPr>
        <w:pStyle w:val="PL"/>
      </w:pPr>
      <w:r>
        <w:t xml:space="preserve">            - 50_METER</w:t>
      </w:r>
    </w:p>
    <w:p w14:paraId="232B33B4" w14:textId="77777777" w:rsidR="005911D6" w:rsidRDefault="005911D6" w:rsidP="005911D6">
      <w:pPr>
        <w:pStyle w:val="PL"/>
      </w:pPr>
      <w:r>
        <w:t xml:space="preserve">            - 100_METER</w:t>
      </w:r>
    </w:p>
    <w:p w14:paraId="4B6B4849" w14:textId="77777777" w:rsidR="005911D6" w:rsidRDefault="005911D6" w:rsidP="005911D6">
      <w:pPr>
        <w:pStyle w:val="PL"/>
      </w:pPr>
      <w:r>
        <w:t xml:space="preserve">            - 200_METER</w:t>
      </w:r>
    </w:p>
    <w:p w14:paraId="6DC0EA14" w14:textId="77777777" w:rsidR="005911D6" w:rsidRDefault="005911D6" w:rsidP="005911D6">
      <w:pPr>
        <w:pStyle w:val="PL"/>
      </w:pPr>
      <w:r>
        <w:t xml:space="preserve">            - 500_METER</w:t>
      </w:r>
    </w:p>
    <w:p w14:paraId="1CE0E36D" w14:textId="77777777" w:rsidR="005911D6" w:rsidRDefault="005911D6" w:rsidP="005911D6">
      <w:pPr>
        <w:pStyle w:val="PL"/>
      </w:pPr>
      <w:r>
        <w:t xml:space="preserve">            - 1000_METER</w:t>
      </w:r>
    </w:p>
    <w:p w14:paraId="7A817E46" w14:textId="77777777" w:rsidR="005911D6" w:rsidRDefault="005911D6" w:rsidP="005911D6">
      <w:pPr>
        <w:pStyle w:val="PL"/>
      </w:pPr>
      <w:r>
        <w:t xml:space="preserve">            - UNUSED</w:t>
      </w:r>
    </w:p>
    <w:p w14:paraId="54D62DAD" w14:textId="77777777" w:rsidR="005911D6" w:rsidRDefault="005911D6" w:rsidP="005911D6">
      <w:pPr>
        <w:pStyle w:val="PL"/>
      </w:pPr>
      <w:r>
        <w:t xml:space="preserve">        - type: string</w:t>
      </w:r>
    </w:p>
    <w:p w14:paraId="37A33591" w14:textId="77777777" w:rsidR="005911D6" w:rsidRDefault="005911D6" w:rsidP="005911D6">
      <w:pPr>
        <w:pStyle w:val="PL"/>
      </w:pPr>
      <w:r>
        <w:t xml:space="preserve">    RadioResourcesId:</w:t>
      </w:r>
    </w:p>
    <w:p w14:paraId="0B4ACEDA" w14:textId="77777777" w:rsidR="005911D6" w:rsidRDefault="005911D6" w:rsidP="005911D6">
      <w:pPr>
        <w:pStyle w:val="PL"/>
      </w:pPr>
      <w:r>
        <w:t xml:space="preserve">      anyOf:</w:t>
      </w:r>
    </w:p>
    <w:p w14:paraId="4FEE2622" w14:textId="77777777" w:rsidR="005911D6" w:rsidRDefault="005911D6" w:rsidP="005911D6">
      <w:pPr>
        <w:pStyle w:val="PL"/>
      </w:pPr>
      <w:r>
        <w:t xml:space="preserve">        - type: string</w:t>
      </w:r>
    </w:p>
    <w:p w14:paraId="7E39D53E" w14:textId="77777777" w:rsidR="005911D6" w:rsidRDefault="005911D6" w:rsidP="005911D6">
      <w:pPr>
        <w:pStyle w:val="PL"/>
      </w:pPr>
      <w:r>
        <w:t xml:space="preserve">          enum: </w:t>
      </w:r>
    </w:p>
    <w:p w14:paraId="0BB6A523" w14:textId="77777777" w:rsidR="005911D6" w:rsidRDefault="005911D6" w:rsidP="005911D6">
      <w:pPr>
        <w:pStyle w:val="PL"/>
      </w:pPr>
      <w:r>
        <w:t xml:space="preserve">            - OPERATOR_PROVIDED</w:t>
      </w:r>
    </w:p>
    <w:p w14:paraId="78E9DBB2" w14:textId="77777777" w:rsidR="005911D6" w:rsidRDefault="005911D6" w:rsidP="005911D6">
      <w:pPr>
        <w:pStyle w:val="PL"/>
      </w:pPr>
      <w:r>
        <w:t xml:space="preserve">            - CONFIGURED</w:t>
      </w:r>
    </w:p>
    <w:p w14:paraId="3E9E2D68" w14:textId="77777777" w:rsidR="005911D6" w:rsidRDefault="005911D6" w:rsidP="005911D6">
      <w:pPr>
        <w:pStyle w:val="PL"/>
      </w:pPr>
      <w:r>
        <w:t xml:space="preserve">        - type: string</w:t>
      </w:r>
    </w:p>
    <w:p w14:paraId="5540BE6E" w14:textId="77777777" w:rsidR="005911D6" w:rsidRPr="00BD6F46" w:rsidRDefault="005911D6" w:rsidP="005911D6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11D6" w:rsidRPr="007215AA" w14:paraId="19687AE9" w14:textId="77777777" w:rsidTr="007F2AF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54028C2" w14:textId="77777777" w:rsidR="005911D6" w:rsidRPr="007215AA" w:rsidRDefault="005911D6" w:rsidP="007F2A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3" w:name="_Hlk163041607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23"/>
    </w:tbl>
    <w:p w14:paraId="68C9CD36" w14:textId="77777777" w:rsidR="001E41F3" w:rsidRPr="002F0EA3" w:rsidRDefault="001E41F3">
      <w:pPr>
        <w:rPr>
          <w:noProof/>
        </w:rPr>
      </w:pPr>
    </w:p>
    <w:sectPr w:rsidR="001E41F3" w:rsidRPr="002F0E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4D224" w14:textId="77777777" w:rsidR="001D1DF1" w:rsidRDefault="001D1DF1">
      <w:r>
        <w:separator/>
      </w:r>
    </w:p>
  </w:endnote>
  <w:endnote w:type="continuationSeparator" w:id="0">
    <w:p w14:paraId="18459469" w14:textId="77777777" w:rsidR="001D1DF1" w:rsidRDefault="001D1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10CAB" w14:textId="77777777" w:rsidR="001D1DF1" w:rsidRDefault="001D1DF1">
      <w:r>
        <w:separator/>
      </w:r>
    </w:p>
  </w:footnote>
  <w:footnote w:type="continuationSeparator" w:id="0">
    <w:p w14:paraId="2C1EC043" w14:textId="77777777" w:rsidR="001D1DF1" w:rsidRDefault="001D1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F2AF6" w:rsidRDefault="007F2A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F2AF6" w:rsidRDefault="007F2AF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F2AF6" w:rsidRDefault="007F2AF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F2AF6" w:rsidRDefault="007F2AF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F530CF5"/>
    <w:multiLevelType w:val="hybridMultilevel"/>
    <w:tmpl w:val="E87A41E4"/>
    <w:lvl w:ilvl="0" w:tplc="EBEC6A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7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7"/>
  </w:num>
  <w:num w:numId="9">
    <w:abstractNumId w:val="25"/>
  </w:num>
  <w:num w:numId="10">
    <w:abstractNumId w:val="16"/>
  </w:num>
  <w:num w:numId="11">
    <w:abstractNumId w:val="22"/>
  </w:num>
  <w:num w:numId="12">
    <w:abstractNumId w:val="21"/>
  </w:num>
  <w:num w:numId="13">
    <w:abstractNumId w:val="12"/>
  </w:num>
  <w:num w:numId="14">
    <w:abstractNumId w:val="14"/>
  </w:num>
  <w:num w:numId="15">
    <w:abstractNumId w:val="28"/>
  </w:num>
  <w:num w:numId="16">
    <w:abstractNumId w:val="24"/>
  </w:num>
  <w:num w:numId="17">
    <w:abstractNumId w:val="26"/>
  </w:num>
  <w:num w:numId="18">
    <w:abstractNumId w:val="18"/>
  </w:num>
  <w:num w:numId="19">
    <w:abstractNumId w:val="23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0"/>
  </w:num>
  <w:num w:numId="28">
    <w:abstractNumId w:val="19"/>
  </w:num>
  <w:num w:numId="29">
    <w:abstractNumId w:val="13"/>
  </w:num>
  <w:num w:numId="3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2">
    <w15:presenceInfo w15:providerId="None" w15:userId="H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A6394"/>
    <w:rsid w:val="000B7897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D1DF1"/>
    <w:rsid w:val="001E293E"/>
    <w:rsid w:val="001E41F3"/>
    <w:rsid w:val="002502A4"/>
    <w:rsid w:val="0026004D"/>
    <w:rsid w:val="002640DD"/>
    <w:rsid w:val="00267CD3"/>
    <w:rsid w:val="00275D12"/>
    <w:rsid w:val="00284FEB"/>
    <w:rsid w:val="002860C4"/>
    <w:rsid w:val="002B5741"/>
    <w:rsid w:val="002E472E"/>
    <w:rsid w:val="002F0EA3"/>
    <w:rsid w:val="002F5BEA"/>
    <w:rsid w:val="00305409"/>
    <w:rsid w:val="00322555"/>
    <w:rsid w:val="003260FC"/>
    <w:rsid w:val="0034108E"/>
    <w:rsid w:val="003609EF"/>
    <w:rsid w:val="0036231A"/>
    <w:rsid w:val="00374DD4"/>
    <w:rsid w:val="003A49CB"/>
    <w:rsid w:val="003A7BB8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658F2"/>
    <w:rsid w:val="005911D6"/>
    <w:rsid w:val="00592D74"/>
    <w:rsid w:val="005D091B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E2A96"/>
    <w:rsid w:val="007F2AF6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16C32"/>
    <w:rsid w:val="00941E30"/>
    <w:rsid w:val="00961288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D5476"/>
    <w:rsid w:val="00AE5DD8"/>
    <w:rsid w:val="00B13F88"/>
    <w:rsid w:val="00B258BB"/>
    <w:rsid w:val="00B536C9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004A"/>
    <w:rsid w:val="00E054E2"/>
    <w:rsid w:val="00E13F3D"/>
    <w:rsid w:val="00E23CCE"/>
    <w:rsid w:val="00E34898"/>
    <w:rsid w:val="00E97F1C"/>
    <w:rsid w:val="00EB09B7"/>
    <w:rsid w:val="00EE7D7C"/>
    <w:rsid w:val="00F01566"/>
    <w:rsid w:val="00F21FAD"/>
    <w:rsid w:val="00F25D98"/>
    <w:rsid w:val="00F300FB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0E2A0B"/>
  </w:style>
  <w:style w:type="paragraph" w:styleId="af8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iPriority w:val="99"/>
    <w:unhideWhenUsed/>
    <w:rsid w:val="000E2A0B"/>
    <w:pPr>
      <w:spacing w:after="120"/>
    </w:pPr>
  </w:style>
  <w:style w:type="character" w:customStyle="1" w:styleId="afa">
    <w:name w:val="正文文本 字符"/>
    <w:basedOn w:val="a0"/>
    <w:link w:val="af9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0E2A0B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0E2A0B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0E2A0B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0E2A0B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0E2A0B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0E2A0B"/>
  </w:style>
  <w:style w:type="character" w:customStyle="1" w:styleId="aff3">
    <w:name w:val="日期 字符"/>
    <w:basedOn w:val="a0"/>
    <w:link w:val="aff2"/>
    <w:rsid w:val="000E2A0B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0E2A0B"/>
    <w:pPr>
      <w:spacing w:after="0"/>
    </w:pPr>
  </w:style>
  <w:style w:type="character" w:customStyle="1" w:styleId="aff5">
    <w:name w:val="电子邮件签名 字符"/>
    <w:basedOn w:val="a0"/>
    <w:link w:val="aff4"/>
    <w:rsid w:val="000E2A0B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0E2A0B"/>
    <w:pPr>
      <w:spacing w:after="0"/>
    </w:pPr>
  </w:style>
  <w:style w:type="character" w:customStyle="1" w:styleId="aff7">
    <w:name w:val="尾注文本 字符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a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e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">
    <w:name w:val="macro"/>
    <w:link w:val="aff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0E2A0B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5">
    <w:name w:val="Normal Indent"/>
    <w:basedOn w:val="a"/>
    <w:unhideWhenUsed/>
    <w:rsid w:val="000E2A0B"/>
    <w:pPr>
      <w:ind w:left="720"/>
    </w:pPr>
  </w:style>
  <w:style w:type="paragraph" w:styleId="afff6">
    <w:name w:val="Note Heading"/>
    <w:basedOn w:val="a"/>
    <w:next w:val="a"/>
    <w:link w:val="afff7"/>
    <w:unhideWhenUsed/>
    <w:rsid w:val="000E2A0B"/>
    <w:pPr>
      <w:spacing w:after="0"/>
    </w:pPr>
  </w:style>
  <w:style w:type="character" w:customStyle="1" w:styleId="afff7">
    <w:name w:val="注释标题 字符"/>
    <w:basedOn w:val="a0"/>
    <w:link w:val="afff6"/>
    <w:rsid w:val="000E2A0B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0E2A0B"/>
  </w:style>
  <w:style w:type="character" w:customStyle="1" w:styleId="afffd">
    <w:name w:val="称呼 字符"/>
    <w:basedOn w:val="a0"/>
    <w:link w:val="afffc"/>
    <w:rsid w:val="000E2A0B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nhideWhenUsed/>
    <w:rsid w:val="000E2A0B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3">
    <w:name w:val="table of figures"/>
    <w:basedOn w:val="a"/>
    <w:next w:val="a"/>
    <w:unhideWhenUsed/>
    <w:rsid w:val="000E2A0B"/>
    <w:pPr>
      <w:spacing w:after="0"/>
    </w:pPr>
  </w:style>
  <w:style w:type="paragraph" w:styleId="affff4">
    <w:name w:val="Title"/>
    <w:basedOn w:val="a"/>
    <w:next w:val="a"/>
    <w:link w:val="affff5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2F0E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F0EA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F0EA3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5911D6"/>
    <w:rPr>
      <w:rFonts w:eastAsia="宋体"/>
    </w:rPr>
  </w:style>
  <w:style w:type="paragraph" w:customStyle="1" w:styleId="Guidance">
    <w:name w:val="Guidance"/>
    <w:basedOn w:val="a"/>
    <w:rsid w:val="005911D6"/>
    <w:rPr>
      <w:rFonts w:eastAsia="宋体"/>
      <w:i/>
      <w:color w:val="0000FF"/>
    </w:rPr>
  </w:style>
  <w:style w:type="character" w:customStyle="1" w:styleId="af0">
    <w:name w:val="批注文字 字符"/>
    <w:link w:val="af"/>
    <w:qFormat/>
    <w:rsid w:val="005911D6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5911D6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5911D6"/>
    <w:rPr>
      <w:rFonts w:ascii="Tahoma" w:hAnsi="Tahoma" w:cs="Tahoma"/>
      <w:sz w:val="16"/>
      <w:szCs w:val="16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locked/>
    <w:rsid w:val="005911D6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5911D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5911D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5911D6"/>
    <w:rPr>
      <w:rFonts w:ascii="Times New Roman" w:hAnsi="Times New Roman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locked/>
    <w:rsid w:val="005911D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5911D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5911D6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5911D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5911D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5911D6"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5911D6"/>
    <w:rPr>
      <w:rFonts w:ascii="Arial" w:hAnsi="Arial"/>
      <w:sz w:val="32"/>
      <w:lang w:val="en-GB" w:eastAsia="en-US"/>
    </w:rPr>
  </w:style>
  <w:style w:type="paragraph" w:styleId="affff7">
    <w:name w:val="Revision"/>
    <w:hidden/>
    <w:uiPriority w:val="99"/>
    <w:semiHidden/>
    <w:rsid w:val="005911D6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5911D6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5911D6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5911D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5911D6"/>
    <w:rPr>
      <w:rFonts w:ascii="Times New Roman" w:hAnsi="Times New Roman"/>
      <w:lang w:val="en-GB" w:eastAsia="en-US"/>
    </w:rPr>
  </w:style>
  <w:style w:type="character" w:customStyle="1" w:styleId="2c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5911D6"/>
    <w:rPr>
      <w:rFonts w:ascii="Arial" w:hAnsi="Arial"/>
      <w:sz w:val="32"/>
      <w:lang w:val="en-GB" w:eastAsia="en-US"/>
    </w:rPr>
  </w:style>
  <w:style w:type="character" w:customStyle="1" w:styleId="a8">
    <w:name w:val="脚注文本 字符"/>
    <w:link w:val="a7"/>
    <w:rsid w:val="005911D6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5911D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character" w:customStyle="1" w:styleId="msoins0">
    <w:name w:val="msoins"/>
    <w:basedOn w:val="a0"/>
    <w:rsid w:val="005911D6"/>
  </w:style>
  <w:style w:type="paragraph" w:customStyle="1" w:styleId="Reference">
    <w:name w:val="Reference"/>
    <w:basedOn w:val="a"/>
    <w:rsid w:val="005911D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5911D6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5911D6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5911D6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rsid w:val="005911D6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5911D6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5911D6"/>
  </w:style>
  <w:style w:type="character" w:customStyle="1" w:styleId="PLChar">
    <w:name w:val="PL Char"/>
    <w:link w:val="PL"/>
    <w:qFormat/>
    <w:rsid w:val="005911D6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5911D6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5911D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911D6"/>
    <w:rPr>
      <w:rFonts w:ascii="Arial" w:hAnsi="Arial"/>
      <w:lang w:val="en-GB" w:eastAsia="en-US"/>
    </w:rPr>
  </w:style>
  <w:style w:type="character" w:customStyle="1" w:styleId="EXChar">
    <w:name w:val="EX Char"/>
    <w:rsid w:val="005911D6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link w:val="1"/>
    <w:rsid w:val="005911D6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5911D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5911D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5911D6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locked/>
    <w:rsid w:val="005911D6"/>
    <w:rPr>
      <w:rFonts w:ascii="Arial" w:hAnsi="Arial"/>
      <w:b/>
      <w:i/>
      <w:sz w:val="18"/>
      <w:lang w:val="en-GB" w:eastAsia="en-US"/>
    </w:rPr>
  </w:style>
  <w:style w:type="character" w:customStyle="1" w:styleId="normaltextrun1">
    <w:name w:val="normaltextrun1"/>
    <w:qFormat/>
    <w:rsid w:val="005911D6"/>
  </w:style>
  <w:style w:type="character" w:customStyle="1" w:styleId="spellingerror">
    <w:name w:val="spellingerror"/>
    <w:qFormat/>
    <w:rsid w:val="005911D6"/>
  </w:style>
  <w:style w:type="character" w:customStyle="1" w:styleId="eop">
    <w:name w:val="eop"/>
    <w:qFormat/>
    <w:rsid w:val="005911D6"/>
  </w:style>
  <w:style w:type="paragraph" w:customStyle="1" w:styleId="paragraph">
    <w:name w:val="paragraph"/>
    <w:basedOn w:val="a"/>
    <w:qFormat/>
    <w:rsid w:val="005911D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5911D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5911D6"/>
  </w:style>
  <w:style w:type="character" w:styleId="affffa">
    <w:name w:val="Emphasis"/>
    <w:uiPriority w:val="20"/>
    <w:qFormat/>
    <w:rsid w:val="005911D6"/>
    <w:rPr>
      <w:i/>
      <w:iCs/>
    </w:rPr>
  </w:style>
  <w:style w:type="paragraph" w:customStyle="1" w:styleId="Default">
    <w:name w:val="Default"/>
    <w:rsid w:val="005911D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5911D6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911D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5911D6"/>
  </w:style>
  <w:style w:type="paragraph" w:customStyle="1" w:styleId="FL">
    <w:name w:val="FL"/>
    <w:basedOn w:val="a"/>
    <w:rsid w:val="005911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5911D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5911D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5911D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5911D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5911D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5911D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911D6"/>
  </w:style>
  <w:style w:type="character" w:customStyle="1" w:styleId="line">
    <w:name w:val="line"/>
    <w:rsid w:val="005911D6"/>
  </w:style>
  <w:style w:type="paragraph" w:customStyle="1" w:styleId="TableText">
    <w:name w:val="Table Text"/>
    <w:basedOn w:val="a"/>
    <w:link w:val="TableTextChar"/>
    <w:uiPriority w:val="19"/>
    <w:qFormat/>
    <w:rsid w:val="005911D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5911D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5911D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5911D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5911D6"/>
  </w:style>
  <w:style w:type="character" w:customStyle="1" w:styleId="HTMLPreformattedChar1">
    <w:name w:val="HTML Preformatted Char1"/>
    <w:uiPriority w:val="99"/>
    <w:semiHidden/>
    <w:rsid w:val="005911D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5911D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5911D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5911D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5911D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5911D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5911D6"/>
  </w:style>
  <w:style w:type="table" w:customStyle="1" w:styleId="TableGrid2">
    <w:name w:val="Table Grid2"/>
    <w:basedOn w:val="a1"/>
    <w:next w:val="affffb"/>
    <w:rsid w:val="005911D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d">
    <w:name w:val="Unresolved Mention"/>
    <w:uiPriority w:val="99"/>
    <w:semiHidden/>
    <w:unhideWhenUsed/>
    <w:rsid w:val="005911D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5911D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5911D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911D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5911D6"/>
  </w:style>
  <w:style w:type="table" w:customStyle="1" w:styleId="TableGrid3">
    <w:name w:val="Table Grid3"/>
    <w:basedOn w:val="a1"/>
    <w:next w:val="affffb"/>
    <w:rsid w:val="005911D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5911D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5911D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5911D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911D6"/>
    <w:rPr>
      <w:lang w:eastAsia="en-US"/>
    </w:rPr>
  </w:style>
  <w:style w:type="table" w:customStyle="1" w:styleId="2d">
    <w:name w:val="网格型2"/>
    <w:basedOn w:val="a1"/>
    <w:next w:val="affffb"/>
    <w:rsid w:val="005911D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5911D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5911D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591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DB5BF-F940-4808-B3C6-56C1F6323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35</Pages>
  <Words>12933</Words>
  <Characters>73724</Characters>
  <Application>Microsoft Office Word</Application>
  <DocSecurity>0</DocSecurity>
  <Lines>614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H03</cp:lastModifiedBy>
  <cp:revision>6</cp:revision>
  <cp:lastPrinted>1899-12-31T23:00:00Z</cp:lastPrinted>
  <dcterms:created xsi:type="dcterms:W3CDTF">2024-04-02T11:02:00Z</dcterms:created>
  <dcterms:modified xsi:type="dcterms:W3CDTF">2024-04-07T11:17:00Z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